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EC846B"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p>
    <w:p w14:paraId="31A0F3C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6B5239D"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FootnoteReference"/>
          <w:rFonts w:ascii="GHEA Grapalat" w:hAnsi="GHEA Grapalat"/>
          <w:i w:val="0"/>
          <w:sz w:val="24"/>
          <w:szCs w:val="24"/>
        </w:rPr>
        <w:footnoteReference w:customMarkFollows="1" w:id="1"/>
        <w:t>*</w:t>
      </w:r>
    </w:p>
    <w:p w14:paraId="6E23FD5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75BB2BD3" w14:textId="43469B5F" w:rsidR="0091042F" w:rsidRPr="00711234"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711234">
        <w:rPr>
          <w:rFonts w:ascii="GHEA Grapalat" w:hAnsi="GHEA Grapalat"/>
          <w:i w:val="0"/>
          <w:sz w:val="24"/>
          <w:szCs w:val="24"/>
        </w:rPr>
        <w:t>от "</w:t>
      </w:r>
      <w:r w:rsidR="00D73BD5">
        <w:rPr>
          <w:rFonts w:ascii="GHEA Grapalat" w:hAnsi="GHEA Grapalat"/>
          <w:i w:val="0"/>
          <w:sz w:val="24"/>
          <w:szCs w:val="24"/>
          <w:lang w:val="en-US"/>
        </w:rPr>
        <w:t>20</w:t>
      </w:r>
      <w:r w:rsidRPr="00711234">
        <w:rPr>
          <w:rFonts w:ascii="GHEA Grapalat" w:hAnsi="GHEA Grapalat"/>
          <w:i w:val="0"/>
          <w:sz w:val="24"/>
          <w:szCs w:val="24"/>
        </w:rPr>
        <w:t>" "</w:t>
      </w:r>
      <w:r w:rsidR="00601797" w:rsidRPr="00711234">
        <w:rPr>
          <w:rFonts w:ascii="GHEA Grapalat" w:hAnsi="GHEA Grapalat"/>
          <w:i w:val="0"/>
          <w:sz w:val="24"/>
          <w:szCs w:val="24"/>
        </w:rPr>
        <w:t>0</w:t>
      </w:r>
      <w:r w:rsidR="00711234" w:rsidRPr="00711234">
        <w:rPr>
          <w:rFonts w:ascii="GHEA Grapalat" w:hAnsi="GHEA Grapalat"/>
          <w:i w:val="0"/>
          <w:sz w:val="24"/>
          <w:szCs w:val="24"/>
          <w:lang w:val="en-US"/>
        </w:rPr>
        <w:t>6</w:t>
      </w:r>
      <w:r w:rsidRPr="00711234">
        <w:rPr>
          <w:rFonts w:ascii="GHEA Grapalat" w:hAnsi="GHEA Grapalat"/>
          <w:i w:val="0"/>
          <w:sz w:val="24"/>
          <w:szCs w:val="24"/>
        </w:rPr>
        <w:t xml:space="preserve">" </w:t>
      </w:r>
      <w:r w:rsidR="009141E0" w:rsidRPr="00711234">
        <w:rPr>
          <w:rFonts w:ascii="GHEA Grapalat" w:hAnsi="GHEA Grapalat"/>
          <w:i w:val="0"/>
          <w:sz w:val="24"/>
          <w:szCs w:val="24"/>
        </w:rPr>
        <w:t>2024</w:t>
      </w:r>
      <w:r w:rsidR="00AA7117" w:rsidRPr="00711234">
        <w:rPr>
          <w:rFonts w:ascii="GHEA Grapalat" w:hAnsi="GHEA Grapalat"/>
          <w:i w:val="0"/>
          <w:sz w:val="24"/>
          <w:szCs w:val="24"/>
        </w:rPr>
        <w:t xml:space="preserve"> </w:t>
      </w:r>
      <w:r w:rsidRPr="00711234">
        <w:rPr>
          <w:rFonts w:ascii="GHEA Grapalat" w:hAnsi="GHEA Grapalat"/>
          <w:i w:val="0"/>
          <w:sz w:val="24"/>
          <w:szCs w:val="24"/>
        </w:rPr>
        <w:t>года "</w:t>
      </w:r>
      <w:r w:rsidR="00601797" w:rsidRPr="00711234">
        <w:rPr>
          <w:rFonts w:ascii="GHEA Grapalat" w:hAnsi="GHEA Grapalat"/>
          <w:i w:val="0"/>
          <w:sz w:val="24"/>
          <w:szCs w:val="24"/>
        </w:rPr>
        <w:t>2</w:t>
      </w:r>
      <w:r w:rsidRPr="00711234">
        <w:rPr>
          <w:rFonts w:ascii="GHEA Grapalat" w:hAnsi="GHEA Grapalat"/>
          <w:i w:val="0"/>
          <w:sz w:val="24"/>
          <w:szCs w:val="24"/>
        </w:rPr>
        <w:t xml:space="preserve">" </w:t>
      </w:r>
    </w:p>
    <w:p w14:paraId="288D3E75" w14:textId="67528BF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BC0E48">
        <w:rPr>
          <w:rFonts w:ascii="GHEA Grapalat" w:hAnsi="GHEA Grapalat"/>
          <w:i w:val="0"/>
          <w:sz w:val="24"/>
          <w:szCs w:val="24"/>
        </w:rPr>
        <w:t>EQ-GHAShDzB-24/124</w:t>
      </w:r>
    </w:p>
    <w:p w14:paraId="4DA1CB45"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78B9F6A4" w14:textId="4AE5D731" w:rsidR="00642EFE" w:rsidRPr="009044F1" w:rsidRDefault="00601797" w:rsidP="00B46D58">
      <w:pPr>
        <w:pStyle w:val="BodyTextIndent"/>
        <w:widowControl w:val="0"/>
        <w:spacing w:after="160" w:line="240" w:lineRule="auto"/>
        <w:ind w:firstLine="0"/>
        <w:rPr>
          <w:rFonts w:ascii="GHEA Grapalat" w:hAnsi="GHEA Grapalat"/>
          <w:i w:val="0"/>
          <w:sz w:val="24"/>
          <w:szCs w:val="24"/>
        </w:rPr>
      </w:pPr>
      <w:r w:rsidRPr="00601797">
        <w:rPr>
          <w:rFonts w:ascii="GHEA Grapalat" w:hAnsi="GHEA Grapalat"/>
          <w:i w:val="0"/>
          <w:sz w:val="24"/>
          <w:szCs w:val="24"/>
        </w:rPr>
        <w:t xml:space="preserve">Заказчик мэрия г.Еревана, находящийся по адресу находящийся по адресу:  РА, г.Ереван, ул. Аргишти 1 </w:t>
      </w:r>
      <w:r w:rsidR="0055174F">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00642EFE" w:rsidRPr="009044F1">
          <w:rPr>
            <w:rFonts w:ascii="GHEA Grapalat" w:hAnsi="GHEA Grapalat"/>
            <w:i w:val="0"/>
            <w:sz w:val="24"/>
            <w:szCs w:val="24"/>
          </w:rPr>
          <w:t>www.armeps.am</w:t>
        </w:r>
      </w:hyperlink>
      <w:r w:rsidR="00642EFE" w:rsidRPr="009044F1">
        <w:rPr>
          <w:rFonts w:ascii="GHEA Grapalat" w:hAnsi="GHEA Grapalat"/>
          <w:i w:val="0"/>
          <w:sz w:val="24"/>
          <w:szCs w:val="24"/>
        </w:rPr>
        <w:t>).</w:t>
      </w:r>
    </w:p>
    <w:p w14:paraId="1137FB60" w14:textId="77777777" w:rsidR="00782D60" w:rsidRPr="00782D60" w:rsidRDefault="00A20B69" w:rsidP="00162314">
      <w:pPr>
        <w:pStyle w:val="BodyTextIndent"/>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2BB346DA" w14:textId="58D95049" w:rsidR="00341A74" w:rsidRPr="003A1EBB" w:rsidRDefault="00BC0E48" w:rsidP="00B46D58">
      <w:pPr>
        <w:pStyle w:val="BodyTextIndent"/>
        <w:widowControl w:val="0"/>
        <w:spacing w:line="240" w:lineRule="auto"/>
        <w:ind w:firstLine="0"/>
        <w:rPr>
          <w:rFonts w:ascii="GHEA Grapalat" w:hAnsi="GHEA Grapalat"/>
          <w:i w:val="0"/>
          <w:sz w:val="24"/>
          <w:szCs w:val="24"/>
        </w:rPr>
      </w:pPr>
      <w:r>
        <w:rPr>
          <w:rFonts w:ascii="GHEA Grapalat" w:eastAsia="MS Mincho" w:hAnsi="GHEA Grapalat"/>
          <w:b/>
          <w:szCs w:val="18"/>
          <w:lang w:eastAsia="ja-JP"/>
        </w:rPr>
        <w:t>Замена окон и дверей подъездов многоквартирных домов в административном районе Ачапняк города Еревана</w:t>
      </w:r>
      <w:r w:rsidR="00601797">
        <w:rPr>
          <w:rFonts w:ascii="GHEA Grapalat" w:hAnsi="GHEA Grapalat"/>
        </w:rPr>
        <w:t xml:space="preserve"> </w:t>
      </w:r>
      <w:r w:rsidR="00782D60">
        <w:rPr>
          <w:rFonts w:ascii="GHEA Grapalat" w:hAnsi="GHEA Grapalat"/>
          <w:i w:val="0"/>
          <w:sz w:val="24"/>
          <w:szCs w:val="24"/>
        </w:rPr>
        <w:t xml:space="preserve"> (далее — договор).</w:t>
      </w:r>
    </w:p>
    <w:p w14:paraId="1D6FB85B" w14:textId="77777777" w:rsidR="00357D48" w:rsidRPr="009044F1" w:rsidRDefault="00A20B69" w:rsidP="00601797">
      <w:pPr>
        <w:pStyle w:val="BodyTextIndent"/>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002A69" w14:textId="77777777"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3B67F68E"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14:paraId="1E6A7B75"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w:t>
      </w:r>
      <w:r w:rsidRPr="00D5443D">
        <w:rPr>
          <w:rFonts w:ascii="GHEA Grapalat" w:hAnsi="GHEA Grapalat"/>
          <w:i w:val="0"/>
          <w:spacing w:val="-6"/>
          <w:sz w:val="24"/>
          <w:szCs w:val="24"/>
        </w:rPr>
        <w:lastRenderedPageBreak/>
        <w:t xml:space="preserve">форме в течение рабочего дня, следующего за днем получения заявления. </w:t>
      </w:r>
    </w:p>
    <w:p w14:paraId="760EF11F" w14:textId="35EF3A36"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601797">
        <w:rPr>
          <w:rFonts w:ascii="GHEA Grapalat" w:hAnsi="GHEA Grapalat"/>
        </w:rPr>
        <w:t xml:space="preserve">до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BC0E48">
        <w:rPr>
          <w:rFonts w:ascii="GHEA Grapalat" w:hAnsi="GHEA Grapalat"/>
          <w:b/>
          <w:i w:val="0"/>
          <w:iCs/>
          <w:lang w:val="hy-AM"/>
        </w:rPr>
        <w:t>01.07.2024</w:t>
      </w:r>
      <w:r w:rsidRPr="009044F1">
        <w:rPr>
          <w:rFonts w:ascii="GHEA Grapalat" w:hAnsi="GHEA Grapalat"/>
          <w:i w:val="0"/>
          <w:sz w:val="24"/>
          <w:szCs w:val="24"/>
        </w:rPr>
        <w:t xml:space="preserve"> с даты опубликования настоящего объявления.</w:t>
      </w:r>
    </w:p>
    <w:p w14:paraId="36452640"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D945FC" w14:textId="495D3A3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162314">
        <w:rPr>
          <w:rFonts w:ascii="GHEA Grapalat" w:hAnsi="GHEA Grapalat"/>
          <w:b/>
          <w:i w:val="0"/>
          <w:iCs/>
          <w:lang w:val="hy-AM"/>
        </w:rPr>
        <w:t>09:30</w:t>
      </w:r>
      <w:r w:rsidR="00601797" w:rsidRPr="00601797">
        <w:rPr>
          <w:rFonts w:ascii="GHEA Grapalat" w:hAnsi="GHEA Grapalat"/>
          <w:b/>
          <w:i w:val="0"/>
          <w:iCs/>
          <w:lang w:val="hy-AM"/>
        </w:rPr>
        <w:t xml:space="preserve"> часов </w:t>
      </w:r>
      <w:r w:rsidR="00BC0E48">
        <w:rPr>
          <w:rFonts w:ascii="GHEA Grapalat" w:hAnsi="GHEA Grapalat"/>
          <w:b/>
          <w:i w:val="0"/>
          <w:iCs/>
          <w:lang w:val="hy-AM"/>
        </w:rPr>
        <w:t>01.07.2024</w:t>
      </w:r>
      <w:r w:rsidR="00601797" w:rsidRPr="00601797">
        <w:rPr>
          <w:rFonts w:ascii="GHEA Grapalat" w:hAnsi="GHEA Grapalat"/>
          <w:b/>
          <w:i w:val="0"/>
          <w:iCs/>
        </w:rPr>
        <w:t xml:space="preserve">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14:paraId="4B5E9B21" w14:textId="77777777"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77777777" w:rsidR="006E7AF9" w:rsidRDefault="006E7AF9" w:rsidP="006E7AF9">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 xml:space="preserve">объявлением, можете обратиться к секретарю Оценочной комиссии </w:t>
      </w:r>
    </w:p>
    <w:p w14:paraId="0728230E" w14:textId="4E3F4601" w:rsidR="006E7AF9" w:rsidRPr="00852B14" w:rsidRDefault="006E7AF9" w:rsidP="006E7AF9">
      <w:pPr>
        <w:pStyle w:val="FootnoteText"/>
        <w:tabs>
          <w:tab w:val="left" w:pos="1350"/>
        </w:tabs>
        <w:jc w:val="both"/>
        <w:rPr>
          <w:rFonts w:ascii="GHEA Grapalat" w:hAnsi="GHEA Grapalat"/>
          <w:sz w:val="24"/>
          <w:szCs w:val="24"/>
          <w:lang w:val="en-US"/>
        </w:rPr>
      </w:pPr>
      <w:r>
        <w:rPr>
          <w:rFonts w:ascii="GHEA Grapalat" w:hAnsi="GHEA Grapalat"/>
          <w:sz w:val="24"/>
          <w:szCs w:val="24"/>
        </w:rPr>
        <w:t>Телефон` 011514</w:t>
      </w:r>
      <w:r w:rsidR="00852B14">
        <w:rPr>
          <w:rFonts w:ascii="GHEA Grapalat" w:hAnsi="GHEA Grapalat"/>
          <w:sz w:val="24"/>
          <w:szCs w:val="24"/>
          <w:lang w:val="en-US"/>
        </w:rPr>
        <w:t>194</w:t>
      </w:r>
    </w:p>
    <w:p w14:paraId="29D580B7" w14:textId="5DB075DC"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 xml:space="preserve">Электронная почта </w:t>
      </w:r>
      <w:r w:rsidR="00FB7F90">
        <w:rPr>
          <w:rFonts w:ascii="GHEA Grapalat" w:hAnsi="GHEA Grapalat"/>
          <w:i w:val="0"/>
          <w:sz w:val="24"/>
          <w:szCs w:val="24"/>
          <w:lang w:val="en-US"/>
        </w:rPr>
        <w:t>sona</w:t>
      </w:r>
      <w:r w:rsidR="00FB7F90" w:rsidRPr="00113543">
        <w:rPr>
          <w:rFonts w:ascii="GHEA Grapalat" w:hAnsi="GHEA Grapalat"/>
          <w:i w:val="0"/>
          <w:sz w:val="24"/>
          <w:szCs w:val="24"/>
        </w:rPr>
        <w:t>.</w:t>
      </w:r>
      <w:r w:rsidR="00FB7F90">
        <w:rPr>
          <w:rFonts w:ascii="GHEA Grapalat" w:hAnsi="GHEA Grapalat"/>
          <w:i w:val="0"/>
          <w:sz w:val="24"/>
          <w:szCs w:val="24"/>
          <w:lang w:val="en-US"/>
        </w:rPr>
        <w:t>papyan</w:t>
      </w:r>
      <w:r>
        <w:rPr>
          <w:rFonts w:ascii="GHEA Grapalat" w:hAnsi="GHEA Grapalat"/>
          <w:i w:val="0"/>
          <w:sz w:val="24"/>
          <w:szCs w:val="24"/>
        </w:rPr>
        <w:t xml:space="preserve">@yerevan.am </w:t>
      </w:r>
    </w:p>
    <w:p w14:paraId="7EB7C1E5" w14:textId="77777777" w:rsidR="006E7AF9" w:rsidRDefault="006E7AF9" w:rsidP="006E7AF9">
      <w:pPr>
        <w:pStyle w:val="BodyTextIndent"/>
        <w:spacing w:line="240" w:lineRule="auto"/>
        <w:ind w:firstLine="0"/>
        <w:rPr>
          <w:rFonts w:ascii="GHEA Grapalat" w:hAnsi="GHEA Grapalat"/>
          <w:i w:val="0"/>
          <w:sz w:val="24"/>
          <w:szCs w:val="24"/>
        </w:rPr>
      </w:pPr>
      <w:r>
        <w:rPr>
          <w:rFonts w:ascii="GHEA Grapalat" w:hAnsi="GHEA Grapalat"/>
          <w:i w:val="0"/>
          <w:sz w:val="24"/>
          <w:szCs w:val="24"/>
        </w:rPr>
        <w:t>Заказчик Мэрия  г.Еревана</w:t>
      </w:r>
    </w:p>
    <w:p w14:paraId="72486F49" w14:textId="27A190D9"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5FE246A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06BCFCFD" w14:textId="07CEAD41"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BC0E48">
        <w:rPr>
          <w:rFonts w:ascii="GHEA Grapalat" w:hAnsi="GHEA Grapalat"/>
          <w:i/>
        </w:rPr>
        <w:t>EQ-GHAShDzB-24/124</w:t>
      </w:r>
      <w:r w:rsidR="001B32D9" w:rsidRPr="001B32D9">
        <w:rPr>
          <w:rFonts w:ascii="GHEA Grapalat" w:hAnsi="GHEA Grapalat" w:cs="Times Armenian"/>
          <w:i/>
        </w:rPr>
        <w:br/>
      </w:r>
      <w:r w:rsidR="00A46F92">
        <w:rPr>
          <w:rFonts w:ascii="GHEA Grapalat" w:hAnsi="GHEA Grapalat"/>
          <w:i/>
        </w:rPr>
        <w:t xml:space="preserve">№ </w:t>
      </w:r>
      <w:r w:rsidR="006E7AF9" w:rsidRPr="006E7AF9">
        <w:rPr>
          <w:rFonts w:ascii="GHEA Grapalat" w:hAnsi="GHEA Grapalat"/>
          <w:i/>
        </w:rPr>
        <w:t>3</w:t>
      </w:r>
      <w:r w:rsidR="00096865" w:rsidRPr="009044F1">
        <w:rPr>
          <w:rFonts w:ascii="GHEA Grapalat" w:hAnsi="GHEA Grapalat"/>
          <w:i/>
        </w:rPr>
        <w:t xml:space="preserve"> от </w:t>
      </w:r>
      <w:r w:rsidR="00D73BD5">
        <w:rPr>
          <w:rFonts w:ascii="GHEA Grapalat" w:hAnsi="GHEA Grapalat"/>
          <w:i/>
          <w:lang w:val="en-US"/>
        </w:rPr>
        <w:t>20</w:t>
      </w:r>
      <w:bookmarkStart w:id="0" w:name="_GoBack"/>
      <w:bookmarkEnd w:id="0"/>
      <w:r w:rsidR="000E287F" w:rsidRPr="000E287F">
        <w:rPr>
          <w:rFonts w:ascii="GHEA Grapalat" w:hAnsi="GHEA Grapalat"/>
          <w:i/>
        </w:rPr>
        <w:t>.0</w:t>
      </w:r>
      <w:r w:rsidR="008D1D10">
        <w:rPr>
          <w:rFonts w:ascii="GHEA Grapalat" w:hAnsi="GHEA Grapalat"/>
          <w:i/>
          <w:lang w:val="en-US"/>
        </w:rPr>
        <w:t>6</w:t>
      </w:r>
      <w:r w:rsidR="000E287F" w:rsidRPr="000E287F">
        <w:rPr>
          <w:rFonts w:ascii="GHEA Grapalat" w:hAnsi="GHEA Grapalat"/>
          <w:i/>
        </w:rPr>
        <w:t>.</w:t>
      </w:r>
      <w:r w:rsidR="000E287F" w:rsidRPr="00DE0225">
        <w:rPr>
          <w:rFonts w:ascii="GHEA Grapalat" w:hAnsi="GHEA Grapalat"/>
          <w:i/>
        </w:rPr>
        <w:t>2024</w:t>
      </w:r>
      <w:r w:rsidR="009F10E4" w:rsidRPr="006E7AF9">
        <w:rPr>
          <w:rFonts w:ascii="GHEA Grapalat" w:hAnsi="GHEA Grapalat"/>
          <w:i/>
          <w:color w:val="FF0000"/>
        </w:rPr>
        <w:t xml:space="preserve"> </w:t>
      </w:r>
      <w:r w:rsidR="00096865" w:rsidRPr="009044F1">
        <w:rPr>
          <w:rFonts w:ascii="GHEA Grapalat" w:hAnsi="GHEA Grapalat"/>
          <w:i/>
        </w:rPr>
        <w:t>г.</w:t>
      </w:r>
    </w:p>
    <w:p w14:paraId="1B422F9C" w14:textId="77777777" w:rsidR="00096865" w:rsidRPr="009044F1" w:rsidRDefault="00096865" w:rsidP="00B46D58">
      <w:pPr>
        <w:pStyle w:val="BodyText"/>
        <w:widowControl w:val="0"/>
        <w:spacing w:after="160"/>
        <w:ind w:right="-7" w:firstLine="567"/>
        <w:jc w:val="center"/>
        <w:rPr>
          <w:rFonts w:ascii="GHEA Grapalat" w:hAnsi="GHEA Grapalat"/>
        </w:rPr>
      </w:pPr>
    </w:p>
    <w:p w14:paraId="552921E7" w14:textId="77777777" w:rsidR="00096865" w:rsidRPr="003A1EBB" w:rsidRDefault="00096865" w:rsidP="00B46D58">
      <w:pPr>
        <w:pStyle w:val="BodyText"/>
        <w:widowControl w:val="0"/>
        <w:spacing w:after="160"/>
        <w:ind w:right="-7" w:firstLine="567"/>
        <w:jc w:val="center"/>
        <w:rPr>
          <w:rFonts w:ascii="GHEA Grapalat" w:hAnsi="GHEA Grapalat"/>
        </w:rPr>
      </w:pPr>
    </w:p>
    <w:p w14:paraId="26067788" w14:textId="77777777" w:rsidR="000763E5" w:rsidRPr="003A1EBB" w:rsidRDefault="000763E5" w:rsidP="00B46D58">
      <w:pPr>
        <w:pStyle w:val="BodyText"/>
        <w:widowControl w:val="0"/>
        <w:spacing w:after="160"/>
        <w:ind w:right="-7" w:firstLine="567"/>
        <w:jc w:val="center"/>
        <w:rPr>
          <w:rFonts w:ascii="GHEA Grapalat" w:hAnsi="GHEA Grapalat"/>
        </w:rPr>
      </w:pPr>
    </w:p>
    <w:p w14:paraId="4C04C126" w14:textId="64572A1A" w:rsidR="00096865" w:rsidRPr="003A1EBB" w:rsidRDefault="00033ED4" w:rsidP="00B46D58">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6D72AAE4" w14:textId="77777777" w:rsidR="000763E5" w:rsidRPr="003A1EBB" w:rsidRDefault="000763E5" w:rsidP="00B46D58">
      <w:pPr>
        <w:pStyle w:val="BodyText"/>
        <w:widowControl w:val="0"/>
        <w:spacing w:after="160"/>
        <w:ind w:right="-7" w:firstLine="567"/>
        <w:jc w:val="center"/>
        <w:rPr>
          <w:rFonts w:ascii="GHEA Grapalat" w:hAnsi="GHEA Grapalat"/>
        </w:rPr>
      </w:pPr>
    </w:p>
    <w:p w14:paraId="6312CFBB" w14:textId="77777777" w:rsidR="000763E5" w:rsidRPr="003A1EBB" w:rsidRDefault="000763E5" w:rsidP="00B46D58">
      <w:pPr>
        <w:pStyle w:val="BodyText"/>
        <w:widowControl w:val="0"/>
        <w:spacing w:after="160"/>
        <w:ind w:right="-7" w:firstLine="567"/>
        <w:jc w:val="center"/>
        <w:rPr>
          <w:rFonts w:ascii="GHEA Grapalat" w:hAnsi="GHEA Grapalat"/>
        </w:rPr>
      </w:pPr>
    </w:p>
    <w:p w14:paraId="63B8302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C1BD4E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2C39D7A"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BCC1F6" w14:textId="5FBDD252" w:rsidR="00033ED4" w:rsidRDefault="002B32D6" w:rsidP="00033ED4">
      <w:pPr>
        <w:pStyle w:val="BodyText"/>
        <w:widowControl w:val="0"/>
        <w:spacing w:after="160"/>
        <w:ind w:right="-7"/>
        <w:jc w:val="center"/>
        <w:rPr>
          <w:rFonts w:ascii="GHEA Grapalat" w:hAnsi="GHEA Grapalat"/>
        </w:rPr>
      </w:pPr>
      <w:r w:rsidRPr="009044F1">
        <w:rPr>
          <w:rFonts w:ascii="GHEA Grapalat" w:hAnsi="GHEA Grapalat"/>
        </w:rPr>
        <w:t xml:space="preserve">НА </w:t>
      </w:r>
      <w:r w:rsidR="0055174F">
        <w:rPr>
          <w:rFonts w:ascii="GHEA Grapalat" w:hAnsi="GHEA Grapalat"/>
        </w:rPr>
        <w:t>ЗАПРОС КОТИРОВОК</w:t>
      </w:r>
      <w:r w:rsidRPr="009044F1">
        <w:rPr>
          <w:rFonts w:ascii="GHEA Grapalat" w:hAnsi="GHEA Grapalat"/>
        </w:rPr>
        <w:t xml:space="preserve">, </w:t>
      </w:r>
      <w:r w:rsidR="00033ED4">
        <w:rPr>
          <w:rFonts w:ascii="GHEA Grapalat" w:hAnsi="GHEA Grapalat"/>
        </w:rPr>
        <w:t xml:space="preserve">ОБЪЯВЛЕННЫЙ С ЦЕЛЬЮ ПРИОБРЕТЕНИЯ </w:t>
      </w:r>
      <w:r w:rsidR="00BC0E48" w:rsidRPr="00247716">
        <w:rPr>
          <w:rFonts w:ascii="GHEA Grapalat" w:hAnsi="GHEA Grapalat"/>
        </w:rPr>
        <w:t>ЗАМЕНА ОКОН И ДВЕРЕЙ ПОДЪЕЗДОВ МНОГОКВАРТИРНЫХ ДОМОВ В АДМИНИСТРАТИВНОМ РАЙОНЕ АЧАПНЯК ГОРОДА ЕРЕВАНА</w:t>
      </w:r>
      <w:r w:rsidR="00033ED4">
        <w:rPr>
          <w:rFonts w:ascii="GHEA Grapalat" w:hAnsi="GHEA Grapalat"/>
        </w:rPr>
        <w:t xml:space="preserve"> ДЛЯ НУЖД </w:t>
      </w:r>
      <w:r w:rsidR="00033ED4">
        <w:rPr>
          <w:rFonts w:ascii="GHEA Grapalat" w:hAnsi="GHEA Grapalat" w:cs="Sylfaen"/>
          <w:b/>
        </w:rPr>
        <w:t>МЭРИЯ Г.ЕРЕВАНА</w:t>
      </w:r>
    </w:p>
    <w:p w14:paraId="657D18F3" w14:textId="2269D508" w:rsidR="00096865" w:rsidRPr="009044F1" w:rsidRDefault="00096865" w:rsidP="00B46D58">
      <w:pPr>
        <w:pStyle w:val="BodyText"/>
        <w:widowControl w:val="0"/>
        <w:spacing w:after="160"/>
        <w:ind w:right="-7"/>
        <w:jc w:val="center"/>
        <w:rPr>
          <w:rFonts w:ascii="GHEA Grapalat" w:hAnsi="GHEA Grapalat"/>
        </w:rPr>
      </w:pPr>
    </w:p>
    <w:p w14:paraId="0B3314FF" w14:textId="77777777" w:rsidR="00CE0D95" w:rsidRPr="009044F1" w:rsidRDefault="00CE0D95" w:rsidP="00B46D58">
      <w:pPr>
        <w:pStyle w:val="BodyText"/>
        <w:widowControl w:val="0"/>
        <w:spacing w:after="160"/>
        <w:ind w:right="-7" w:firstLine="567"/>
        <w:jc w:val="center"/>
        <w:rPr>
          <w:rFonts w:ascii="GHEA Grapalat" w:hAnsi="GHEA Grapalat"/>
        </w:rPr>
      </w:pPr>
    </w:p>
    <w:p w14:paraId="41B931A2" w14:textId="77777777" w:rsidR="00CE0D95" w:rsidRPr="009044F1" w:rsidRDefault="00CE0D95" w:rsidP="00B46D58">
      <w:pPr>
        <w:pStyle w:val="BodyText"/>
        <w:widowControl w:val="0"/>
        <w:spacing w:after="160"/>
        <w:ind w:right="-7" w:firstLine="567"/>
        <w:jc w:val="center"/>
        <w:rPr>
          <w:rFonts w:ascii="GHEA Grapalat" w:hAnsi="GHEA Grapalat"/>
        </w:rPr>
      </w:pPr>
    </w:p>
    <w:p w14:paraId="78B1FA20" w14:textId="77777777" w:rsidR="000763E5" w:rsidRDefault="000763E5" w:rsidP="00B46D58">
      <w:pPr>
        <w:rPr>
          <w:rFonts w:ascii="GHEA Grapalat" w:hAnsi="GHEA Grapalat"/>
        </w:rPr>
      </w:pPr>
      <w:r>
        <w:rPr>
          <w:rFonts w:ascii="GHEA Grapalat" w:hAnsi="GHEA Grapalat"/>
        </w:rPr>
        <w:br w:type="page"/>
      </w:r>
    </w:p>
    <w:p w14:paraId="5ED59B81"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0BB829B8"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33253A75" w14:textId="77777777" w:rsidR="0049374F" w:rsidRPr="00D3436F" w:rsidRDefault="0049374F" w:rsidP="00B46D58">
      <w:pPr>
        <w:widowControl w:val="0"/>
        <w:spacing w:after="160"/>
        <w:ind w:firstLine="567"/>
        <w:jc w:val="both"/>
        <w:rPr>
          <w:rFonts w:ascii="GHEA Grapalat" w:hAnsi="GHEA Grapalat"/>
          <w:i/>
          <w:lang w:val="hy-AM"/>
        </w:rPr>
      </w:pPr>
    </w:p>
    <w:p w14:paraId="36406057"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EBCA82B"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068C6D2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54449B2E"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2C3B05">
        <w:rPr>
          <w:rFonts w:ascii="GHEA Grapalat" w:hAnsi="GHEA Grapalat"/>
          <w:i/>
        </w:rPr>
        <w:t>.</w:t>
      </w:r>
    </w:p>
    <w:p w14:paraId="67021305"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55A08274" w14:textId="77777777" w:rsidR="002C3B05" w:rsidRPr="002C3B05" w:rsidRDefault="002C3B05" w:rsidP="00B46D58">
      <w:pPr>
        <w:jc w:val="both"/>
        <w:rPr>
          <w:rFonts w:ascii="GHEA Grapalat" w:hAnsi="GHEA Grapalat"/>
          <w:i/>
        </w:rPr>
      </w:pPr>
    </w:p>
    <w:p w14:paraId="09B97B9A" w14:textId="77777777" w:rsidR="00984BDB" w:rsidRPr="009044F1" w:rsidRDefault="00984BDB" w:rsidP="00B46D58">
      <w:pPr>
        <w:widowControl w:val="0"/>
        <w:spacing w:after="160"/>
        <w:ind w:firstLine="567"/>
        <w:jc w:val="both"/>
        <w:rPr>
          <w:rFonts w:ascii="GHEA Grapalat" w:hAnsi="GHEA Grapalat"/>
          <w:i/>
        </w:rPr>
      </w:pPr>
    </w:p>
    <w:p w14:paraId="2BC7862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07283C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43520B5" w14:textId="77777777" w:rsidR="00160AE4" w:rsidRPr="009044F1" w:rsidRDefault="00160AE4" w:rsidP="00B46D58">
      <w:pPr>
        <w:widowControl w:val="0"/>
        <w:spacing w:after="160"/>
        <w:ind w:firstLine="567"/>
        <w:jc w:val="center"/>
        <w:rPr>
          <w:rFonts w:ascii="GHEA Grapalat" w:hAnsi="GHEA Grapalat"/>
          <w:i/>
        </w:rPr>
      </w:pPr>
    </w:p>
    <w:p w14:paraId="56EFF140" w14:textId="30DF395F" w:rsidR="00033ED4" w:rsidRDefault="00BC0E48" w:rsidP="00DE0225">
      <w:pPr>
        <w:widowControl w:val="0"/>
        <w:jc w:val="center"/>
        <w:rPr>
          <w:rFonts w:ascii="GHEA Grapalat" w:hAnsi="GHEA Grapalat"/>
          <w:sz w:val="20"/>
          <w:szCs w:val="20"/>
        </w:rPr>
      </w:pPr>
      <w:r w:rsidRPr="00247716">
        <w:rPr>
          <w:rFonts w:ascii="GHEA Grapalat" w:eastAsia="MS Mincho" w:hAnsi="GHEA Grapalat"/>
          <w:b/>
          <w:sz w:val="22"/>
          <w:szCs w:val="18"/>
          <w:lang w:eastAsia="ja-JP"/>
        </w:rPr>
        <w:t>ЗАМЕНА ОКОН И ДВЕРЕЙ ПОДЪЕЗДОВ МНОГОКВАРТИРНЫХ ДОМОВ В АДМИНИСТРАТИВНОМ РАЙОНЕ АЧАПНЯК ГОРОДА ЕРЕВАНА</w:t>
      </w:r>
      <w:r w:rsidR="00DE0225" w:rsidRPr="00247716">
        <w:rPr>
          <w:rFonts w:ascii="GHEA Grapalat" w:hAnsi="GHEA Grapalat"/>
          <w:sz w:val="28"/>
        </w:rPr>
        <w:t xml:space="preserve"> </w:t>
      </w:r>
      <w:r w:rsidR="00033ED4">
        <w:rPr>
          <w:rFonts w:ascii="GHEA Grapalat" w:hAnsi="GHEA Grapalat"/>
          <w:b/>
        </w:rPr>
        <w:t>ДЛЯ НУЖД</w:t>
      </w:r>
      <w:r w:rsidR="00033ED4">
        <w:rPr>
          <w:rFonts w:ascii="GHEA Grapalat" w:hAnsi="GHEA Grapalat"/>
        </w:rPr>
        <w:t xml:space="preserve"> </w:t>
      </w:r>
      <w:r w:rsidR="00033ED4">
        <w:rPr>
          <w:rFonts w:ascii="GHEA Grapalat" w:hAnsi="GHEA Grapalat" w:cs="Sylfaen"/>
          <w:b/>
        </w:rPr>
        <w:t>МЭРИЯ Г.ЕРЕВАНА</w:t>
      </w:r>
    </w:p>
    <w:p w14:paraId="2D46C958" w14:textId="77777777" w:rsidR="00160AE4" w:rsidRPr="003A1EBB" w:rsidRDefault="00160AE4" w:rsidP="00B46D58">
      <w:pPr>
        <w:widowControl w:val="0"/>
        <w:spacing w:after="160"/>
        <w:ind w:firstLine="567"/>
        <w:jc w:val="center"/>
        <w:rPr>
          <w:rFonts w:ascii="GHEA Grapalat" w:hAnsi="GHEA Grapalat"/>
        </w:rPr>
      </w:pPr>
    </w:p>
    <w:p w14:paraId="0FA6F93B" w14:textId="791A66D6"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5174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13B4121F" w14:textId="77777777" w:rsidR="00C67E80" w:rsidRPr="009044F1" w:rsidRDefault="00C67E80" w:rsidP="00B46D58">
      <w:pPr>
        <w:widowControl w:val="0"/>
        <w:spacing w:after="160"/>
        <w:jc w:val="center"/>
        <w:rPr>
          <w:rFonts w:ascii="GHEA Grapalat" w:hAnsi="GHEA Grapalat" w:cs="Sylfaen"/>
          <w:b/>
        </w:rPr>
      </w:pPr>
    </w:p>
    <w:p w14:paraId="7E27DFE3"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AC5033F" w14:textId="77777777" w:rsidR="002E069D" w:rsidRPr="008842CE" w:rsidRDefault="002E069D" w:rsidP="00B46D58">
      <w:pPr>
        <w:widowControl w:val="0"/>
        <w:spacing w:after="160"/>
        <w:jc w:val="center"/>
        <w:rPr>
          <w:rFonts w:ascii="GHEA Grapalat" w:hAnsi="GHEA Grapalat"/>
        </w:rPr>
      </w:pPr>
    </w:p>
    <w:p w14:paraId="531A646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368B699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D5E7DF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D13BB88"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090E36D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15A6ED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476E8E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0D1869E"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1264BC4"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53589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1FA10C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F510C48" w14:textId="77777777" w:rsidR="00520F57" w:rsidRDefault="00520F57" w:rsidP="00576115">
      <w:pPr>
        <w:widowControl w:val="0"/>
        <w:spacing w:after="160"/>
        <w:rPr>
          <w:rFonts w:ascii="GHEA Grapalat" w:hAnsi="GHEA Grapalat"/>
          <w:b/>
        </w:rPr>
      </w:pPr>
    </w:p>
    <w:p w14:paraId="52C8A157" w14:textId="77777777" w:rsidR="00576115" w:rsidRDefault="00576115" w:rsidP="00576115">
      <w:pPr>
        <w:widowControl w:val="0"/>
        <w:spacing w:after="160"/>
        <w:rPr>
          <w:rFonts w:ascii="GHEA Grapalat" w:hAnsi="GHEA Grapalat"/>
          <w:b/>
        </w:rPr>
      </w:pPr>
    </w:p>
    <w:p w14:paraId="75E26C5B" w14:textId="77777777" w:rsidR="00576115" w:rsidRDefault="00576115" w:rsidP="00576115">
      <w:pPr>
        <w:widowControl w:val="0"/>
        <w:spacing w:after="160"/>
        <w:rPr>
          <w:rFonts w:ascii="GHEA Grapalat" w:hAnsi="GHEA Grapalat"/>
          <w:b/>
        </w:rPr>
      </w:pPr>
    </w:p>
    <w:p w14:paraId="3DF6A1D4" w14:textId="1957A7AF" w:rsidR="008842CE" w:rsidRPr="00374F4A" w:rsidRDefault="00576115" w:rsidP="00576115">
      <w:pPr>
        <w:widowControl w:val="0"/>
        <w:spacing w:after="160"/>
        <w:jc w:val="center"/>
        <w:rPr>
          <w:rFonts w:ascii="GHEA Grapalat" w:hAnsi="GHEA Grapalat"/>
          <w:b/>
        </w:rPr>
      </w:pPr>
      <w:r>
        <w:rPr>
          <w:rFonts w:ascii="GHEA Grapalat" w:hAnsi="GHEA Grapalat"/>
          <w:b/>
        </w:rPr>
        <w:t>ЧАСТЬ II.</w:t>
      </w:r>
    </w:p>
    <w:p w14:paraId="39AB163C" w14:textId="5594B5E3"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5174F">
        <w:rPr>
          <w:rFonts w:ascii="GHEA Grapalat" w:hAnsi="GHEA Grapalat"/>
          <w:b/>
        </w:rPr>
        <w:t>ЗАПРОС КОТИРОВОК</w:t>
      </w:r>
    </w:p>
    <w:p w14:paraId="7380DBED" w14:textId="77777777" w:rsidR="00520F57" w:rsidRPr="008842CE" w:rsidRDefault="00520F57" w:rsidP="00B46D58">
      <w:pPr>
        <w:widowControl w:val="0"/>
        <w:spacing w:after="160"/>
        <w:jc w:val="center"/>
        <w:rPr>
          <w:rFonts w:ascii="GHEA Grapalat" w:hAnsi="GHEA Grapalat"/>
          <w:b/>
        </w:rPr>
      </w:pPr>
    </w:p>
    <w:p w14:paraId="31821506"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66D5FD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D01D090"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19AACC8D" w14:textId="77777777" w:rsidR="00E17B7F" w:rsidRDefault="00E17B7F">
      <w:pPr>
        <w:rPr>
          <w:rFonts w:ascii="GHEA Grapalat" w:hAnsi="GHEA Grapalat"/>
          <w:spacing w:val="-6"/>
        </w:rPr>
      </w:pPr>
      <w:r>
        <w:rPr>
          <w:rFonts w:ascii="GHEA Grapalat" w:hAnsi="GHEA Grapalat"/>
          <w:spacing w:val="-6"/>
        </w:rPr>
        <w:br w:type="page"/>
      </w:r>
    </w:p>
    <w:p w14:paraId="48760574" w14:textId="4A7D38B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C0E48">
        <w:rPr>
          <w:rFonts w:ascii="GHEA Grapalat" w:hAnsi="GHEA Grapalat"/>
          <w:spacing w:val="-6"/>
        </w:rPr>
        <w:t>EQ-GHAShDzB-24/124</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72BC10E0"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F2C7796" w14:textId="6A9EFF0B"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FB7F90">
        <w:rPr>
          <w:rFonts w:ascii="GHEA Grapalat" w:hAnsi="GHEA Grapalat"/>
          <w:b/>
          <w:i/>
          <w:lang w:val="af-ZA"/>
        </w:rPr>
        <w:t>sona.papyan</w:t>
      </w:r>
      <w:r w:rsidR="009C751A">
        <w:rPr>
          <w:rFonts w:ascii="GHEA Grapalat" w:hAnsi="GHEA Grapalat"/>
          <w:b/>
          <w:i/>
          <w:lang w:val="af-ZA"/>
        </w:rPr>
        <w:t>@yerevan.am</w:t>
      </w:r>
    </w:p>
    <w:p w14:paraId="77F484E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7A9BF386"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4BDA58E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1290C406" w14:textId="2A6EC5D0"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9C751A">
        <w:rPr>
          <w:rFonts w:ascii="GHEA Grapalat" w:hAnsi="GHEA Grapalat"/>
        </w:rPr>
        <w:t xml:space="preserve">Предметом закупки является приобретение </w:t>
      </w:r>
      <w:r w:rsidR="00BC0E48">
        <w:rPr>
          <w:rFonts w:ascii="GHEA Grapalat" w:eastAsia="MS Mincho" w:hAnsi="GHEA Grapalat"/>
          <w:b/>
          <w:szCs w:val="18"/>
          <w:lang w:eastAsia="ja-JP"/>
        </w:rPr>
        <w:t>Замена окон и дверей подъездов многоквартирных домов в административном районе Ачапняк города Еревана</w:t>
      </w:r>
      <w:r w:rsidR="009C751A">
        <w:rPr>
          <w:rFonts w:ascii="GHEA Grapalat" w:hAnsi="GHEA Grapalat"/>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10090F">
        <w:rPr>
          <w:rFonts w:ascii="GHEA Grapalat" w:hAnsi="GHEA Grapalat"/>
        </w:rPr>
        <w:t>МЭРИИ Г.ЕРЕВАНА</w:t>
      </w:r>
      <w:r w:rsidRPr="009044F1">
        <w:rPr>
          <w:rFonts w:ascii="GHEA Grapalat" w:hAnsi="GHEA Grapalat"/>
          <w:i w:val="0"/>
          <w:sz w:val="24"/>
          <w:szCs w:val="24"/>
        </w:rPr>
        <w:t>, которые сгруппированы в лоты "</w:t>
      </w:r>
      <w:r w:rsidR="0053018A" w:rsidRPr="0053018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7FFBE9A5" w14:textId="77777777" w:rsidTr="00216275">
        <w:trPr>
          <w:jc w:val="center"/>
        </w:trPr>
        <w:tc>
          <w:tcPr>
            <w:tcW w:w="3059" w:type="dxa"/>
            <w:gridSpan w:val="2"/>
            <w:vAlign w:val="center"/>
          </w:tcPr>
          <w:p w14:paraId="56BCDF90"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6D978CC"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A4C4C55" w14:textId="77777777" w:rsidTr="00216275">
        <w:trPr>
          <w:jc w:val="center"/>
        </w:trPr>
        <w:tc>
          <w:tcPr>
            <w:tcW w:w="1331" w:type="dxa"/>
            <w:vAlign w:val="center"/>
          </w:tcPr>
          <w:p w14:paraId="7E3F6057"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05FDE1E"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58D9101F"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247716" w:rsidRPr="009044F1" w14:paraId="37753846" w14:textId="77777777" w:rsidTr="0053018A">
        <w:trPr>
          <w:trHeight w:val="620"/>
          <w:jc w:val="center"/>
        </w:trPr>
        <w:tc>
          <w:tcPr>
            <w:tcW w:w="1331" w:type="dxa"/>
            <w:vAlign w:val="center"/>
          </w:tcPr>
          <w:p w14:paraId="7C190EE6" w14:textId="4B6F0FC4" w:rsidR="00247716" w:rsidRPr="009044F1" w:rsidRDefault="00247716" w:rsidP="00247716">
            <w:pPr>
              <w:pStyle w:val="BodyTextIndent2"/>
              <w:widowControl w:val="0"/>
              <w:spacing w:after="120" w:line="240" w:lineRule="auto"/>
              <w:ind w:firstLine="0"/>
              <w:jc w:val="center"/>
              <w:rPr>
                <w:rFonts w:ascii="GHEA Grapalat" w:hAnsi="GHEA Grapalat"/>
                <w:sz w:val="24"/>
                <w:szCs w:val="24"/>
              </w:rPr>
            </w:pPr>
            <w:r>
              <w:rPr>
                <w:rFonts w:ascii="GHEA Grapalat" w:hAnsi="GHEA Grapalat" w:cs="Calibri"/>
                <w:color w:val="000000"/>
                <w:sz w:val="18"/>
                <w:szCs w:val="18"/>
              </w:rPr>
              <w:t>1</w:t>
            </w:r>
          </w:p>
        </w:tc>
        <w:tc>
          <w:tcPr>
            <w:tcW w:w="1728" w:type="dxa"/>
            <w:vAlign w:val="center"/>
          </w:tcPr>
          <w:p w14:paraId="685D8C55" w14:textId="7D7C9FD0" w:rsidR="00247716" w:rsidRPr="00247716" w:rsidRDefault="00247716" w:rsidP="00247716">
            <w:pPr>
              <w:pStyle w:val="BodyTextIndent2"/>
              <w:widowControl w:val="0"/>
              <w:spacing w:after="120" w:line="240" w:lineRule="auto"/>
              <w:ind w:firstLine="0"/>
              <w:jc w:val="center"/>
              <w:rPr>
                <w:rFonts w:ascii="GHEA Grapalat" w:hAnsi="GHEA Grapalat" w:cs="Calibri"/>
                <w:sz w:val="18"/>
                <w:szCs w:val="18"/>
              </w:rPr>
            </w:pPr>
            <w:r w:rsidRPr="00247716">
              <w:rPr>
                <w:rFonts w:ascii="GHEA Grapalat" w:hAnsi="GHEA Grapalat" w:cs="Calibri"/>
                <w:b/>
                <w:color w:val="000000"/>
                <w:sz w:val="18"/>
                <w:szCs w:val="16"/>
                <w:lang w:val="en-US"/>
              </w:rPr>
              <w:t>9,907,200</w:t>
            </w:r>
          </w:p>
        </w:tc>
        <w:tc>
          <w:tcPr>
            <w:tcW w:w="6175" w:type="dxa"/>
            <w:vAlign w:val="center"/>
          </w:tcPr>
          <w:p w14:paraId="67DD7F9A" w14:textId="12312DE9" w:rsidR="00247716" w:rsidRPr="0053018A" w:rsidRDefault="00247716" w:rsidP="00247716">
            <w:pPr>
              <w:pStyle w:val="BodyTextIndent2"/>
              <w:widowControl w:val="0"/>
              <w:spacing w:line="240" w:lineRule="auto"/>
              <w:ind w:firstLine="0"/>
              <w:rPr>
                <w:rFonts w:ascii="GHEA Grapalat" w:hAnsi="GHEA Grapalat"/>
                <w:vertAlign w:val="subscript"/>
              </w:rPr>
            </w:pPr>
            <w:r>
              <w:rPr>
                <w:rFonts w:ascii="GHEA Grapalat" w:hAnsi="GHEA Grapalat" w:cs="Calibri"/>
                <w:color w:val="000000"/>
                <w:szCs w:val="18"/>
              </w:rPr>
              <w:t>Замена окон и дверей подъездов многоквартирных домов в административном районе Ачапняк города Еревана</w:t>
            </w:r>
          </w:p>
        </w:tc>
      </w:tr>
    </w:tbl>
    <w:p w14:paraId="05314BB2" w14:textId="77777777" w:rsidR="00ED4C83" w:rsidRDefault="00ED4C83" w:rsidP="00B46D58">
      <w:pPr>
        <w:pStyle w:val="BodyTextIndent2"/>
        <w:widowControl w:val="0"/>
        <w:spacing w:after="160" w:line="240" w:lineRule="auto"/>
        <w:ind w:firstLine="567"/>
        <w:rPr>
          <w:rFonts w:ascii="GHEA Grapalat" w:hAnsi="GHEA Grapalat"/>
          <w:sz w:val="24"/>
          <w:szCs w:val="24"/>
        </w:rPr>
      </w:pPr>
    </w:p>
    <w:p w14:paraId="36AF8C1F" w14:textId="590A8F88"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79F435A"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77A39A4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A62D41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1C701E1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3F7C74"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29619AC"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640BF8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8932594"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04B204E" w14:textId="77777777"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4D231784"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A1238"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106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81060F">
        <w:rPr>
          <w:rFonts w:ascii="GHEA Grapalat" w:hAnsi="GHEA Grapalat"/>
        </w:rPr>
        <w:t>.</w:t>
      </w:r>
    </w:p>
    <w:p w14:paraId="72A9E46E"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1B05D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604D8E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2AA0E5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2FA87E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3DA92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88F02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9A4463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E26459A"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w:t>
      </w:r>
      <w:r w:rsidR="00D019A4" w:rsidRPr="00AC3C74">
        <w:rPr>
          <w:rFonts w:ascii="GHEA Grapalat" w:hAnsi="GHEA Grapalat"/>
        </w:rPr>
        <w:lastRenderedPageBreak/>
        <w:t>приглашением</w:t>
      </w:r>
      <w:r w:rsidR="00D019A4">
        <w:rPr>
          <w:rFonts w:ascii="GHEA Grapalat" w:hAnsi="GHEA Grapalat"/>
          <w:lang w:val="hy-AM"/>
        </w:rPr>
        <w:t>.</w:t>
      </w:r>
      <w:r w:rsidR="008C56FA" w:rsidRPr="00F329B2">
        <w:rPr>
          <w:rFonts w:ascii="GHEA Grapalat" w:hAnsi="GHEA Grapalat"/>
        </w:rPr>
        <w:t xml:space="preserve"> </w:t>
      </w:r>
    </w:p>
    <w:p w14:paraId="4D4929CB"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AD52C8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EB47B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572A57" w:rsidRDefault="00813CE0" w:rsidP="00B46D58">
      <w:pPr>
        <w:widowControl w:val="0"/>
        <w:spacing w:after="160"/>
        <w:jc w:val="center"/>
        <w:rPr>
          <w:rFonts w:ascii="GHEA Grapalat" w:hAnsi="GHEA Grapalat"/>
          <w:b/>
        </w:rPr>
      </w:pPr>
    </w:p>
    <w:p w14:paraId="52515570"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154794E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62885B5"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0B9E738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CDCE92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9BA2E03" w14:textId="77777777" w:rsidR="00B051BE" w:rsidRPr="009044F1" w:rsidRDefault="00B051BE" w:rsidP="00B46D58">
      <w:pPr>
        <w:widowControl w:val="0"/>
        <w:spacing w:after="160"/>
        <w:jc w:val="center"/>
        <w:rPr>
          <w:rFonts w:ascii="GHEA Grapalat" w:hAnsi="GHEA Grapalat"/>
          <w:b/>
        </w:rPr>
      </w:pPr>
    </w:p>
    <w:p w14:paraId="1683E85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D74C40B" w14:textId="47383E45"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243599D" w14:textId="77777777" w:rsidR="003F04E2" w:rsidRDefault="003F04E2" w:rsidP="003F04E2">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4"/>
        <w:t>7</w:t>
      </w:r>
      <w:r>
        <w:rPr>
          <w:rFonts w:ascii="GHEA Grapalat" w:hAnsi="GHEA Grapalat"/>
          <w:sz w:val="24"/>
          <w:szCs w:val="24"/>
        </w:rPr>
        <w:t xml:space="preserve">. </w:t>
      </w:r>
    </w:p>
    <w:p w14:paraId="68620244"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12FDCD03" w14:textId="79088764"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5174F">
        <w:rPr>
          <w:rFonts w:ascii="GHEA Grapalat" w:hAnsi="GHEA Grapalat"/>
          <w:sz w:val="24"/>
          <w:szCs w:val="24"/>
        </w:rPr>
        <w:t>запрос котировок</w:t>
      </w:r>
      <w:r w:rsidRPr="009044F1">
        <w:rPr>
          <w:rFonts w:ascii="GHEA Grapalat" w:hAnsi="GHEA Grapalat"/>
          <w:sz w:val="24"/>
          <w:szCs w:val="24"/>
        </w:rPr>
        <w:t>.</w:t>
      </w:r>
    </w:p>
    <w:p w14:paraId="2DAEAB8E" w14:textId="5B6EC6B1"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подачи заявок" </w:t>
      </w:r>
      <w:r w:rsidR="00162314">
        <w:rPr>
          <w:rFonts w:ascii="GHEA Grapalat" w:hAnsi="GHEA Grapalat"/>
          <w:b/>
          <w:i/>
          <w:iCs/>
          <w:lang w:val="hy-AM"/>
        </w:rPr>
        <w:t>09:30</w:t>
      </w:r>
      <w:r w:rsidR="00601797" w:rsidRPr="00601797">
        <w:rPr>
          <w:rFonts w:ascii="GHEA Grapalat" w:hAnsi="GHEA Grapalat"/>
          <w:b/>
          <w:i/>
          <w:iCs/>
          <w:lang w:val="hy-AM"/>
        </w:rPr>
        <w:t xml:space="preserve"> часов </w:t>
      </w:r>
      <w:r w:rsidR="00BC0E48">
        <w:rPr>
          <w:rFonts w:ascii="GHEA Grapalat" w:hAnsi="GHEA Grapalat"/>
          <w:b/>
          <w:i/>
          <w:iCs/>
          <w:lang w:val="hy-AM"/>
        </w:rPr>
        <w:t>01.07.2024</w:t>
      </w:r>
      <w:r w:rsidR="00601797" w:rsidRPr="00601797">
        <w:rPr>
          <w:rFonts w:ascii="GHEA Grapalat" w:hAnsi="GHEA Grapalat"/>
          <w:b/>
          <w:i/>
          <w:iCs/>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20F83AA8"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DEF113A"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774C1E1"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253E861E"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6AABFB45"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62D3861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310B8C4" w14:textId="77777777" w:rsidR="00986774" w:rsidRDefault="00986774" w:rsidP="00986774">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публикуется в системе, одновременно публикуется в бюллетене вместе с 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14:paraId="41F81645"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7F643B4" w14:textId="77777777" w:rsidR="006C0E3B" w:rsidRPr="00191DB4" w:rsidRDefault="006C0E3B" w:rsidP="006C0E3B">
      <w:pPr>
        <w:pStyle w:val="norm"/>
        <w:widowControl w:val="0"/>
        <w:tabs>
          <w:tab w:val="left" w:pos="1134"/>
        </w:tabs>
        <w:spacing w:line="240" w:lineRule="auto"/>
        <w:ind w:firstLine="567"/>
        <w:rPr>
          <w:rFonts w:ascii="GHEA Grapalat" w:hAnsi="GHEA Grapalat"/>
          <w:color w:val="FF0000"/>
        </w:rPr>
      </w:pPr>
      <w:r w:rsidRPr="00191DB4">
        <w:rPr>
          <w:rFonts w:ascii="GHEA Grapalat" w:hAnsi="GHEA Grapalat"/>
          <w:color w:val="FF0000"/>
          <w:sz w:val="24"/>
          <w:szCs w:val="24"/>
        </w:rPr>
        <w:t>4) при закупке строительных работ</w:t>
      </w:r>
      <w:r w:rsidRPr="00191DB4">
        <w:rPr>
          <w:rFonts w:ascii="GHEA Grapalat" w:hAnsi="GHEA Grapalat"/>
          <w:color w:val="FF0000"/>
        </w:rPr>
        <w:t xml:space="preserve">- </w:t>
      </w:r>
      <w:r w:rsidRPr="00191DB4">
        <w:rPr>
          <w:rFonts w:ascii="GHEA Grapalat" w:hAnsi="GHEA Grapalat"/>
          <w:color w:val="FF0000"/>
          <w:sz w:val="24"/>
          <w:szCs w:val="24"/>
        </w:rPr>
        <w:t xml:space="preserve">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w:t>
      </w:r>
      <w:r w:rsidRPr="00191DB4">
        <w:rPr>
          <w:rFonts w:ascii="GHEA Grapalat" w:hAnsi="GHEA Grapalat"/>
          <w:color w:val="FF0000"/>
          <w:sz w:val="24"/>
          <w:szCs w:val="24"/>
        </w:rPr>
        <w:lastRenderedPageBreak/>
        <w:t>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подтверждается отдельным приложением к заключаемому договору</w:t>
      </w:r>
      <w:r w:rsidRPr="00191DB4">
        <w:rPr>
          <w:rStyle w:val="FootnoteReference"/>
          <w:rFonts w:ascii="GHEA Grapalat" w:hAnsi="GHEA Grapalat"/>
          <w:color w:val="FF0000"/>
        </w:rPr>
        <w:footnoteReference w:customMarkFollows="1" w:id="5"/>
        <w:t>9</w:t>
      </w:r>
    </w:p>
    <w:p w14:paraId="669FA25F"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525032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977881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823E7CA"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448029D7" w14:textId="77777777" w:rsidR="0049655D" w:rsidRDefault="00C90BCA">
      <w:pPr>
        <w:rPr>
          <w:rFonts w:ascii="GHEA Grapalat" w:hAnsi="GHEA Grapalat"/>
          <w:b/>
        </w:rPr>
      </w:pPr>
      <w:r>
        <w:rPr>
          <w:rFonts w:ascii="GHEA Grapalat" w:hAnsi="GHEA Grapalat"/>
          <w:b/>
        </w:rPr>
        <w:t>-----------------------------</w:t>
      </w:r>
    </w:p>
    <w:p w14:paraId="03D207CF"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B82367D" w14:textId="77777777" w:rsidR="00700398" w:rsidRDefault="00700398" w:rsidP="00B46D58">
      <w:pPr>
        <w:widowControl w:val="0"/>
        <w:spacing w:after="160"/>
        <w:jc w:val="center"/>
        <w:rPr>
          <w:rFonts w:ascii="GHEA Grapalat" w:hAnsi="GHEA Grapalat"/>
          <w:b/>
        </w:rPr>
      </w:pPr>
    </w:p>
    <w:p w14:paraId="3D712C48" w14:textId="77777777" w:rsidR="00700398" w:rsidRDefault="00700398" w:rsidP="00B46D58">
      <w:pPr>
        <w:widowControl w:val="0"/>
        <w:spacing w:after="160"/>
        <w:jc w:val="center"/>
        <w:rPr>
          <w:rFonts w:ascii="GHEA Grapalat" w:hAnsi="GHEA Grapalat"/>
          <w:b/>
        </w:rPr>
      </w:pPr>
    </w:p>
    <w:p w14:paraId="39BC9BF3" w14:textId="77777777" w:rsidR="00700398" w:rsidRDefault="00700398">
      <w:pPr>
        <w:rPr>
          <w:rFonts w:ascii="GHEA Grapalat" w:hAnsi="GHEA Grapalat"/>
          <w:b/>
        </w:rPr>
      </w:pPr>
      <w:r>
        <w:rPr>
          <w:rFonts w:ascii="GHEA Grapalat" w:hAnsi="GHEA Grapalat"/>
          <w:b/>
        </w:rPr>
        <w:br w:type="page"/>
      </w:r>
    </w:p>
    <w:p w14:paraId="0A36F454" w14:textId="77777777" w:rsidR="006C0E3B" w:rsidRPr="00191DB4" w:rsidRDefault="006C0E3B" w:rsidP="006C0E3B">
      <w:pPr>
        <w:jc w:val="center"/>
        <w:rPr>
          <w:rFonts w:ascii="GHEA Grapalat" w:hAnsi="GHEA Grapalat" w:cs="Arial"/>
          <w:b/>
        </w:rPr>
      </w:pPr>
      <w:r w:rsidRPr="00191DB4">
        <w:rPr>
          <w:rFonts w:ascii="GHEA Grapalat" w:hAnsi="GHEA Grapalat"/>
          <w:b/>
        </w:rPr>
        <w:lastRenderedPageBreak/>
        <w:t>5.ЦЕНОВОЕ ПРЕДЛОЖЕНИЕ ЗАЯВКИ</w:t>
      </w:r>
    </w:p>
    <w:p w14:paraId="7947E2E6" w14:textId="77777777" w:rsidR="006C0E3B" w:rsidRPr="00191DB4" w:rsidRDefault="006C0E3B" w:rsidP="006C0E3B">
      <w:pPr>
        <w:widowControl w:val="0"/>
        <w:tabs>
          <w:tab w:val="left" w:pos="1134"/>
        </w:tabs>
        <w:ind w:firstLine="567"/>
        <w:jc w:val="both"/>
        <w:rPr>
          <w:rFonts w:ascii="GHEA Grapalat" w:hAnsi="GHEA Grapalat"/>
        </w:rPr>
      </w:pPr>
      <w:r w:rsidRPr="00191DB4">
        <w:rPr>
          <w:rFonts w:ascii="GHEA Grapalat" w:hAnsi="GHEA Grapalat"/>
        </w:rPr>
        <w:t>5.1.</w:t>
      </w:r>
      <w:r w:rsidRPr="00191DB4">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5D88E16"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5.2.</w:t>
      </w:r>
      <w:r w:rsidRPr="00191DB4">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sidRPr="00191DB4">
        <w:rPr>
          <w:rFonts w:ascii="GHEA Grapalat" w:hAnsi="GHEA Grapalat"/>
          <w:sz w:val="24"/>
          <w:szCs w:val="24"/>
        </w:rPr>
        <w:t>При этом:</w:t>
      </w:r>
    </w:p>
    <w:p w14:paraId="6FCFB7A2"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cs="Times New Roman" w:hint="eastAsia"/>
          <w:b/>
          <w:bCs/>
          <w:sz w:val="24"/>
          <w:szCs w:val="24"/>
          <w:lang w:val="ru-RU" w:eastAsia="ru-RU" w:bidi="ru-RU"/>
        </w:rPr>
        <w:t>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оценка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и</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сравнение</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ценовых</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предложений</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участников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осуществляются</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без</w:t>
      </w:r>
      <w:r w:rsidRPr="001200A7">
        <w:rPr>
          <w:rFonts w:ascii="GHEA Grapalat" w:hAnsi="GHEA Grapalat" w:cs="Times New Roman"/>
          <w:b/>
          <w:bCs/>
          <w:sz w:val="24"/>
          <w:szCs w:val="24"/>
          <w:lang w:val="ru-RU" w:eastAsia="ru-RU" w:bidi="ru-RU"/>
        </w:rPr>
        <w:t xml:space="preserve"> учета </w:t>
      </w:r>
      <w:r w:rsidRPr="001200A7">
        <w:rPr>
          <w:rFonts w:ascii="GHEA Grapalat" w:hAnsi="GHEA Grapalat" w:cs="Times New Roman" w:hint="eastAsia"/>
          <w:b/>
          <w:bCs/>
          <w:sz w:val="24"/>
          <w:szCs w:val="24"/>
          <w:lang w:val="ru-RU" w:eastAsia="ru-RU" w:bidi="ru-RU"/>
        </w:rPr>
        <w:t>суммы</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налога</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указанного</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в</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настоящем</w:t>
      </w:r>
      <w:r w:rsidRPr="001200A7">
        <w:rPr>
          <w:rFonts w:ascii="GHEA Grapalat" w:hAnsi="GHEA Grapalat" w:cs="Times New Roman"/>
          <w:b/>
          <w:bCs/>
          <w:sz w:val="24"/>
          <w:szCs w:val="24"/>
          <w:lang w:val="ru-RU" w:eastAsia="ru-RU" w:bidi="ru-RU"/>
        </w:rPr>
        <w:t xml:space="preserve"> </w:t>
      </w:r>
      <w:r w:rsidRPr="001200A7">
        <w:rPr>
          <w:rFonts w:ascii="GHEA Grapalat" w:hAnsi="GHEA Grapalat" w:cs="Times New Roman" w:hint="eastAsia"/>
          <w:b/>
          <w:bCs/>
          <w:sz w:val="24"/>
          <w:szCs w:val="24"/>
          <w:lang w:val="ru-RU" w:eastAsia="ru-RU" w:bidi="ru-RU"/>
        </w:rPr>
        <w:t>пункте</w:t>
      </w:r>
      <w:r w:rsidRPr="001200A7">
        <w:rPr>
          <w:rFonts w:ascii="GHEA Grapalat" w:hAnsi="GHEA Grapalat" w:cs="Times New Roman"/>
          <w:b/>
          <w:bCs/>
          <w:sz w:val="24"/>
          <w:szCs w:val="24"/>
          <w:lang w:val="ru-RU" w:eastAsia="ru-RU" w:bidi="ru-RU"/>
        </w:rPr>
        <w:t>,</w:t>
      </w:r>
    </w:p>
    <w:p w14:paraId="0EC4B34C" w14:textId="77777777" w:rsidR="006C0E3B" w:rsidRPr="001200A7" w:rsidRDefault="006C0E3B" w:rsidP="006C0E3B">
      <w:pPr>
        <w:pStyle w:val="HTMLPreformatted"/>
        <w:shd w:val="clear" w:color="auto" w:fill="F8F9FA"/>
        <w:jc w:val="both"/>
        <w:rPr>
          <w:rFonts w:ascii="GHEA Grapalat" w:hAnsi="GHEA Grapalat" w:cs="Times New Roman"/>
          <w:b/>
          <w:bCs/>
          <w:sz w:val="24"/>
          <w:szCs w:val="24"/>
          <w:lang w:val="ru-RU" w:eastAsia="ru-RU" w:bidi="ru-RU"/>
        </w:rPr>
      </w:pPr>
      <w:r w:rsidRPr="001200A7">
        <w:rPr>
          <w:rFonts w:ascii="GHEA Grapalat" w:hAnsi="GHEA Grapalat" w:cs="Times New Roman" w:hint="eastAsia"/>
          <w:b/>
          <w:bCs/>
          <w:sz w:val="24"/>
          <w:szCs w:val="24"/>
          <w:lang w:val="ru-RU" w:eastAsia="ru-RU" w:bidi="ru-RU"/>
        </w:rPr>
        <w:t>б</w:t>
      </w:r>
      <w:r w:rsidRPr="001200A7">
        <w:rPr>
          <w:rFonts w:ascii="GHEA Grapalat" w:hAnsi="GHEA Grapalat" w:cs="Times New Roman"/>
          <w:b/>
          <w:bCs/>
          <w:sz w:val="24"/>
          <w:szCs w:val="24"/>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2B1F1E63" w14:textId="77777777" w:rsidR="006C0E3B" w:rsidRPr="001200A7" w:rsidRDefault="006C0E3B" w:rsidP="006C0E3B">
      <w:pPr>
        <w:pStyle w:val="HTMLPreformatted"/>
        <w:shd w:val="clear" w:color="auto" w:fill="F8F9FA"/>
        <w:jc w:val="both"/>
        <w:rPr>
          <w:rFonts w:ascii="GHEA Grapalat" w:hAnsi="GHEA Grapalat"/>
          <w:b/>
          <w:bCs/>
          <w:sz w:val="24"/>
          <w:szCs w:val="24"/>
          <w:lang w:val="ru-RU"/>
        </w:rPr>
      </w:pPr>
      <w:r w:rsidRPr="001200A7">
        <w:rPr>
          <w:rFonts w:ascii="GHEA Grapalat" w:hAnsi="GHEA Grapalat"/>
          <w:b/>
          <w:bCs/>
          <w:sz w:val="24"/>
          <w:szCs w:val="24"/>
          <w:lang w:val="ru-RU"/>
        </w:rPr>
        <w:t>ВС= ЦУ/СЦ</w:t>
      </w:r>
      <w:r w:rsidRPr="001200A7">
        <w:rPr>
          <w:rFonts w:ascii="GHEA Grapalat" w:hAnsi="GHEA Grapalat"/>
          <w:b/>
          <w:bCs/>
          <w:sz w:val="24"/>
          <w:szCs w:val="24"/>
        </w:rPr>
        <w:t>x</w:t>
      </w:r>
      <w:r w:rsidRPr="001200A7">
        <w:rPr>
          <w:rFonts w:ascii="GHEA Grapalat" w:hAnsi="GHEA Grapalat"/>
          <w:b/>
          <w:bCs/>
          <w:sz w:val="24"/>
          <w:szCs w:val="24"/>
          <w:lang w:val="ru-RU"/>
        </w:rPr>
        <w:t>ОР где:</w:t>
      </w:r>
    </w:p>
    <w:p w14:paraId="63DD8325"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ЦУ -</w:t>
      </w:r>
      <w:r w:rsidRPr="00191DB4">
        <w:rPr>
          <w:rStyle w:val="y2iqfc"/>
          <w:rFonts w:ascii="inherit" w:hAnsi="inherit"/>
          <w:b/>
          <w:bCs/>
          <w:color w:val="202124"/>
          <w:sz w:val="42"/>
          <w:szCs w:val="42"/>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w:t>
      </w:r>
      <w:r w:rsidRPr="00191DB4">
        <w:rPr>
          <w:rStyle w:val="y2iqfc"/>
          <w:rFonts w:ascii="inherit" w:hAnsi="inherit"/>
          <w:b/>
          <w:bCs/>
          <w:color w:val="202124"/>
          <w:sz w:val="42"/>
          <w:szCs w:val="42"/>
        </w:rPr>
        <w:t xml:space="preserve"> </w:t>
      </w:r>
      <w:r w:rsidRPr="00191DB4">
        <w:rPr>
          <w:rFonts w:ascii="GHEA Grapalat" w:hAnsi="GHEA Grapalat"/>
          <w:b/>
          <w:bCs/>
          <w:sz w:val="24"/>
          <w:szCs w:val="24"/>
        </w:rPr>
        <w:t>предложенная отобранным участником,</w:t>
      </w:r>
    </w:p>
    <w:p w14:paraId="43FD11B6"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СЦ-</w:t>
      </w:r>
      <w:r w:rsidRPr="00191DB4">
        <w:rPr>
          <w:rFonts w:ascii="GHEA Grapalat" w:hAnsi="GHEA Grapalat" w:hint="eastAsia"/>
          <w:b/>
          <w:bCs/>
          <w:sz w:val="24"/>
          <w:szCs w:val="24"/>
        </w:rPr>
        <w:t>сметная</w:t>
      </w:r>
      <w:r w:rsidRPr="00191DB4">
        <w:rPr>
          <w:rFonts w:ascii="GHEA Grapalat" w:hAnsi="GHEA Grapalat"/>
          <w:b/>
          <w:bCs/>
          <w:sz w:val="24"/>
          <w:szCs w:val="24"/>
        </w:rPr>
        <w:t xml:space="preserve"> </w:t>
      </w:r>
      <w:r w:rsidRPr="00191DB4">
        <w:rPr>
          <w:rFonts w:ascii="GHEA Grapalat" w:hAnsi="GHEA Grapalat" w:hint="eastAsia"/>
          <w:b/>
          <w:bCs/>
          <w:sz w:val="24"/>
          <w:szCs w:val="24"/>
        </w:rPr>
        <w:t>цена</w:t>
      </w:r>
      <w:r w:rsidRPr="00191DB4">
        <w:rPr>
          <w:rFonts w:ascii="GHEA Grapalat" w:hAnsi="GHEA Grapalat"/>
          <w:b/>
          <w:bCs/>
          <w:sz w:val="24"/>
          <w:szCs w:val="24"/>
        </w:rPr>
        <w:t xml:space="preserve"> </w:t>
      </w:r>
      <w:r w:rsidRPr="00191DB4">
        <w:rPr>
          <w:rFonts w:ascii="GHEA Grapalat" w:hAnsi="GHEA Grapalat" w:hint="eastAsia"/>
          <w:b/>
          <w:bCs/>
          <w:sz w:val="24"/>
          <w:szCs w:val="24"/>
        </w:rPr>
        <w:t>строительных</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опубликованная</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настоящем</w:t>
      </w:r>
      <w:r w:rsidRPr="00191DB4">
        <w:rPr>
          <w:rFonts w:ascii="GHEA Grapalat" w:hAnsi="GHEA Grapalat"/>
          <w:b/>
          <w:bCs/>
          <w:sz w:val="24"/>
          <w:szCs w:val="24"/>
        </w:rPr>
        <w:t xml:space="preserve"> </w:t>
      </w:r>
      <w:r w:rsidRPr="00191DB4">
        <w:rPr>
          <w:rFonts w:ascii="GHEA Grapalat" w:hAnsi="GHEA Grapalat" w:hint="eastAsia"/>
          <w:b/>
          <w:bCs/>
          <w:sz w:val="24"/>
          <w:szCs w:val="24"/>
        </w:rPr>
        <w:t>приглашении</w:t>
      </w:r>
      <w:r w:rsidRPr="00191DB4">
        <w:rPr>
          <w:rFonts w:ascii="GHEA Grapalat" w:hAnsi="GHEA Grapalat"/>
          <w:b/>
          <w:bCs/>
          <w:sz w:val="24"/>
          <w:szCs w:val="24"/>
        </w:rPr>
        <w:t>,</w:t>
      </w:r>
    </w:p>
    <w:p w14:paraId="5E9D42D7"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ОР - </w:t>
      </w:r>
      <w:r w:rsidRPr="00191DB4">
        <w:rPr>
          <w:rFonts w:ascii="GHEA Grapalat" w:hAnsi="GHEA Grapalat" w:hint="eastAsia"/>
          <w:b/>
          <w:bCs/>
          <w:sz w:val="24"/>
          <w:szCs w:val="24"/>
        </w:rPr>
        <w:t>объем</w:t>
      </w:r>
      <w:r w:rsidRPr="00191DB4">
        <w:rPr>
          <w:rFonts w:ascii="GHEA Grapalat" w:hAnsi="GHEA Grapalat"/>
          <w:b/>
          <w:bCs/>
          <w:sz w:val="24"/>
          <w:szCs w:val="24"/>
        </w:rPr>
        <w:t xml:space="preserve"> </w:t>
      </w:r>
      <w:r w:rsidRPr="00191DB4">
        <w:rPr>
          <w:rFonts w:ascii="GHEA Grapalat" w:hAnsi="GHEA Grapalat" w:hint="eastAsia"/>
          <w:b/>
          <w:bCs/>
          <w:sz w:val="24"/>
          <w:szCs w:val="24"/>
        </w:rPr>
        <w:t>работ</w:t>
      </w:r>
      <w:r w:rsidRPr="00191DB4">
        <w:rPr>
          <w:rFonts w:ascii="GHEA Grapalat" w:hAnsi="GHEA Grapalat"/>
          <w:b/>
          <w:bCs/>
          <w:sz w:val="24"/>
          <w:szCs w:val="24"/>
        </w:rPr>
        <w:t xml:space="preserve">, </w:t>
      </w:r>
      <w:r w:rsidRPr="00191DB4">
        <w:rPr>
          <w:rFonts w:ascii="GHEA Grapalat" w:hAnsi="GHEA Grapalat" w:hint="eastAsia"/>
          <w:b/>
          <w:bCs/>
          <w:sz w:val="24"/>
          <w:szCs w:val="24"/>
        </w:rPr>
        <w:t>представленный</w:t>
      </w:r>
      <w:r w:rsidRPr="00191DB4">
        <w:rPr>
          <w:rFonts w:ascii="GHEA Grapalat" w:hAnsi="GHEA Grapalat"/>
          <w:b/>
          <w:bCs/>
          <w:sz w:val="24"/>
          <w:szCs w:val="24"/>
        </w:rPr>
        <w:t xml:space="preserve"> </w:t>
      </w:r>
      <w:r w:rsidRPr="00191DB4">
        <w:rPr>
          <w:rFonts w:ascii="GHEA Grapalat" w:hAnsi="GHEA Grapalat" w:hint="eastAsia"/>
          <w:b/>
          <w:bCs/>
          <w:sz w:val="24"/>
          <w:szCs w:val="24"/>
        </w:rPr>
        <w:t>данным</w:t>
      </w:r>
      <w:r w:rsidRPr="00191DB4">
        <w:rPr>
          <w:rFonts w:ascii="GHEA Grapalat" w:hAnsi="GHEA Grapalat"/>
          <w:b/>
          <w:bCs/>
          <w:sz w:val="24"/>
          <w:szCs w:val="24"/>
        </w:rPr>
        <w:t xml:space="preserve"> </w:t>
      </w:r>
      <w:r w:rsidRPr="00191DB4">
        <w:rPr>
          <w:rFonts w:ascii="GHEA Grapalat" w:hAnsi="GHEA Grapalat" w:hint="eastAsia"/>
          <w:b/>
          <w:bCs/>
          <w:sz w:val="24"/>
          <w:szCs w:val="24"/>
        </w:rPr>
        <w:t>исполнительным</w:t>
      </w:r>
      <w:r w:rsidRPr="00191DB4">
        <w:rPr>
          <w:rFonts w:ascii="GHEA Grapalat" w:hAnsi="GHEA Grapalat"/>
          <w:b/>
          <w:bCs/>
          <w:sz w:val="24"/>
          <w:szCs w:val="24"/>
        </w:rPr>
        <w:t xml:space="preserve"> </w:t>
      </w:r>
      <w:r w:rsidRPr="00191DB4">
        <w:rPr>
          <w:rFonts w:ascii="GHEA Grapalat" w:hAnsi="GHEA Grapalat" w:hint="eastAsia"/>
          <w:b/>
          <w:bCs/>
          <w:sz w:val="24"/>
          <w:szCs w:val="24"/>
        </w:rPr>
        <w:t>актом</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w:t>
      </w:r>
      <w:r w:rsidRPr="00191DB4">
        <w:rPr>
          <w:rFonts w:ascii="GHEA Grapalat" w:hAnsi="GHEA Grapalat" w:hint="eastAsia"/>
          <w:b/>
          <w:bCs/>
          <w:sz w:val="24"/>
          <w:szCs w:val="24"/>
        </w:rPr>
        <w:t>денежном</w:t>
      </w:r>
      <w:r w:rsidRPr="00191DB4">
        <w:rPr>
          <w:rFonts w:ascii="GHEA Grapalat" w:hAnsi="GHEA Grapalat"/>
          <w:b/>
          <w:bCs/>
          <w:sz w:val="24"/>
          <w:szCs w:val="24"/>
        </w:rPr>
        <w:t xml:space="preserve"> </w:t>
      </w:r>
      <w:r w:rsidRPr="00191DB4">
        <w:rPr>
          <w:rFonts w:ascii="GHEA Grapalat" w:hAnsi="GHEA Grapalat" w:hint="eastAsia"/>
          <w:b/>
          <w:bCs/>
          <w:sz w:val="24"/>
          <w:szCs w:val="24"/>
        </w:rPr>
        <w:t>выражении</w:t>
      </w:r>
      <w:r w:rsidRPr="00191DB4">
        <w:rPr>
          <w:rFonts w:ascii="GHEA Grapalat" w:hAnsi="GHEA Grapalat"/>
          <w:b/>
          <w:bCs/>
          <w:sz w:val="24"/>
          <w:szCs w:val="24"/>
        </w:rPr>
        <w:t>,</w:t>
      </w:r>
    </w:p>
    <w:p w14:paraId="521A1622" w14:textId="77777777" w:rsidR="006C0E3B" w:rsidRPr="00191DB4" w:rsidRDefault="006C0E3B" w:rsidP="006C0E3B">
      <w:pPr>
        <w:pStyle w:val="norm"/>
        <w:widowControl w:val="0"/>
        <w:spacing w:line="240" w:lineRule="auto"/>
        <w:ind w:firstLine="567"/>
        <w:rPr>
          <w:rFonts w:ascii="GHEA Grapalat" w:hAnsi="GHEA Grapalat"/>
          <w:b/>
          <w:bCs/>
          <w:sz w:val="24"/>
          <w:szCs w:val="24"/>
        </w:rPr>
      </w:pPr>
      <w:r w:rsidRPr="00191DB4">
        <w:rPr>
          <w:rFonts w:ascii="GHEA Grapalat" w:hAnsi="GHEA Grapalat"/>
          <w:b/>
          <w:bCs/>
          <w:sz w:val="24"/>
          <w:szCs w:val="24"/>
        </w:rPr>
        <w:t xml:space="preserve">ВС-сумма, выплачиваемая </w:t>
      </w:r>
      <w:r w:rsidRPr="00191DB4">
        <w:rPr>
          <w:rFonts w:ascii="GHEA Grapalat" w:hAnsi="GHEA Grapalat" w:hint="eastAsia"/>
          <w:b/>
          <w:bCs/>
          <w:sz w:val="24"/>
          <w:szCs w:val="24"/>
        </w:rPr>
        <w:t>за</w:t>
      </w:r>
      <w:r w:rsidRPr="00191DB4">
        <w:rPr>
          <w:rFonts w:ascii="GHEA Grapalat" w:hAnsi="GHEA Grapalat"/>
          <w:b/>
          <w:bCs/>
          <w:sz w:val="24"/>
          <w:szCs w:val="24"/>
        </w:rPr>
        <w:t xml:space="preserve"> </w:t>
      </w:r>
      <w:r w:rsidRPr="00191DB4">
        <w:rPr>
          <w:rFonts w:ascii="GHEA Grapalat" w:hAnsi="GHEA Grapalat" w:hint="eastAsia"/>
          <w:b/>
          <w:bCs/>
          <w:sz w:val="24"/>
          <w:szCs w:val="24"/>
        </w:rPr>
        <w:t>работы</w:t>
      </w:r>
      <w:r w:rsidRPr="00191DB4">
        <w:rPr>
          <w:rFonts w:ascii="GHEA Grapalat" w:hAnsi="GHEA Grapalat"/>
          <w:b/>
          <w:bCs/>
          <w:sz w:val="24"/>
          <w:szCs w:val="24"/>
        </w:rPr>
        <w:t xml:space="preserve">, </w:t>
      </w:r>
      <w:r w:rsidRPr="00191DB4">
        <w:rPr>
          <w:rFonts w:ascii="GHEA Grapalat" w:hAnsi="GHEA Grapalat" w:hint="eastAsia"/>
          <w:b/>
          <w:bCs/>
          <w:sz w:val="24"/>
          <w:szCs w:val="24"/>
        </w:rPr>
        <w:t>указанные</w:t>
      </w:r>
      <w:r w:rsidRPr="00191DB4">
        <w:rPr>
          <w:rFonts w:ascii="GHEA Grapalat" w:hAnsi="GHEA Grapalat"/>
          <w:b/>
          <w:bCs/>
          <w:sz w:val="24"/>
          <w:szCs w:val="24"/>
        </w:rPr>
        <w:t xml:space="preserve"> </w:t>
      </w:r>
      <w:r w:rsidRPr="00191DB4">
        <w:rPr>
          <w:rFonts w:ascii="GHEA Grapalat" w:hAnsi="GHEA Grapalat" w:hint="eastAsia"/>
          <w:b/>
          <w:bCs/>
          <w:sz w:val="24"/>
          <w:szCs w:val="24"/>
        </w:rPr>
        <w:t>в</w:t>
      </w:r>
      <w:r w:rsidRPr="00191DB4">
        <w:rPr>
          <w:rFonts w:ascii="GHEA Grapalat" w:hAnsi="GHEA Grapalat"/>
          <w:b/>
          <w:bCs/>
          <w:sz w:val="24"/>
          <w:szCs w:val="24"/>
        </w:rPr>
        <w:t xml:space="preserve"> объемной ведомость-смете.</w:t>
      </w:r>
      <w:r w:rsidRPr="00191DB4">
        <w:rPr>
          <w:rFonts w:ascii="GHEA Grapalat" w:hAnsi="GHEA Grapalat"/>
          <w:b/>
          <w:bCs/>
          <w:sz w:val="24"/>
          <w:szCs w:val="24"/>
          <w:vertAlign w:val="superscript"/>
        </w:rPr>
        <w:t>9</w:t>
      </w:r>
    </w:p>
    <w:p w14:paraId="4DD002FF" w14:textId="77777777" w:rsidR="006C0E3B" w:rsidRPr="00191DB4" w:rsidRDefault="006C0E3B" w:rsidP="006C0E3B">
      <w:pPr>
        <w:pStyle w:val="norm"/>
        <w:widowControl w:val="0"/>
        <w:spacing w:line="240" w:lineRule="auto"/>
        <w:ind w:firstLine="567"/>
        <w:rPr>
          <w:rFonts w:ascii="GHEA Grapalat" w:hAnsi="GHEA Grapalat" w:cs="Sylfaen"/>
          <w:b/>
          <w:bCs/>
          <w:sz w:val="24"/>
          <w:szCs w:val="24"/>
        </w:rPr>
      </w:pPr>
      <w:r w:rsidRPr="00191DB4">
        <w:rPr>
          <w:rFonts w:ascii="GHEA Grapalat" w:hAnsi="GHEA Grapalat"/>
          <w:b/>
          <w:bCs/>
          <w:sz w:val="24"/>
          <w:szCs w:val="24"/>
        </w:rPr>
        <w:t>Заявка участника не подлежит отклонению, если:</w:t>
      </w:r>
    </w:p>
    <w:p w14:paraId="400FD903"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а.</w:t>
      </w:r>
      <w:r w:rsidRPr="00191DB4">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B0522E7"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б.</w:t>
      </w:r>
      <w:r w:rsidRPr="00191DB4">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F18D77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в.</w:t>
      </w:r>
      <w:r w:rsidRPr="00191DB4">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070E4753"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г.</w:t>
      </w:r>
      <w:r w:rsidRPr="00191DB4">
        <w:t xml:space="preserve"> </w:t>
      </w:r>
      <w:r w:rsidRPr="00191DB4">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49D2E7E2"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д.</w:t>
      </w:r>
      <w:r w:rsidRPr="00191DB4">
        <w:t xml:space="preserve"> </w:t>
      </w:r>
      <w:r w:rsidRPr="00191DB4">
        <w:rPr>
          <w:rFonts w:ascii="GHEA Grapalat" w:hAnsi="GHEA Grapalat"/>
          <w:sz w:val="24"/>
          <w:szCs w:val="24"/>
        </w:rPr>
        <w:t xml:space="preserve">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w:t>
      </w:r>
      <w:r w:rsidRPr="00191DB4">
        <w:rPr>
          <w:rFonts w:ascii="GHEA Grapalat" w:hAnsi="GHEA Grapalat"/>
          <w:sz w:val="24"/>
          <w:szCs w:val="24"/>
        </w:rPr>
        <w:lastRenderedPageBreak/>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3B16B3CD" w14:textId="77777777" w:rsidR="006C0E3B" w:rsidRPr="00191DB4" w:rsidRDefault="006C0E3B" w:rsidP="006C0E3B">
      <w:pPr>
        <w:pStyle w:val="norm"/>
        <w:widowControl w:val="0"/>
        <w:tabs>
          <w:tab w:val="left" w:pos="1134"/>
        </w:tabs>
        <w:spacing w:line="240" w:lineRule="auto"/>
        <w:ind w:firstLine="567"/>
        <w:rPr>
          <w:rFonts w:ascii="GHEA Grapalat" w:hAnsi="GHEA Grapalat" w:cs="Sylfaen"/>
          <w:sz w:val="24"/>
          <w:szCs w:val="24"/>
        </w:rPr>
      </w:pPr>
      <w:r w:rsidRPr="00191DB4">
        <w:rPr>
          <w:rFonts w:ascii="GHEA Grapalat" w:hAnsi="GHEA Grapalat"/>
          <w:sz w:val="24"/>
          <w:szCs w:val="24"/>
        </w:rPr>
        <w:t>е.</w:t>
      </w:r>
      <w:r w:rsidRPr="00191DB4">
        <w:t xml:space="preserve"> </w:t>
      </w:r>
      <w:r w:rsidRPr="00191DB4">
        <w:rPr>
          <w:rFonts w:ascii="GHEA Grapalat" w:hAnsi="GHEA Grapalat"/>
          <w:sz w:val="24"/>
          <w:szCs w:val="24"/>
        </w:rPr>
        <w:t>в суммах, заполненных буквами в графах ценового предложения, лумы указаны в цифрах.</w:t>
      </w:r>
    </w:p>
    <w:p w14:paraId="70FC8C1F" w14:textId="77777777" w:rsidR="006C0E3B" w:rsidRPr="00191DB4" w:rsidRDefault="006C0E3B" w:rsidP="006C0E3B">
      <w:pPr>
        <w:pStyle w:val="norm"/>
        <w:widowControl w:val="0"/>
        <w:tabs>
          <w:tab w:val="left" w:pos="1134"/>
        </w:tabs>
        <w:spacing w:line="240" w:lineRule="auto"/>
        <w:ind w:firstLine="567"/>
        <w:rPr>
          <w:rFonts w:ascii="GHEA Grapalat" w:hAnsi="GHEA Grapalat"/>
          <w:sz w:val="24"/>
          <w:szCs w:val="24"/>
        </w:rPr>
      </w:pPr>
      <w:r w:rsidRPr="00191DB4">
        <w:rPr>
          <w:rFonts w:ascii="GHEA Grapalat" w:hAnsi="GHEA Grapalat"/>
          <w:sz w:val="24"/>
          <w:szCs w:val="24"/>
        </w:rPr>
        <w:t>5.3.</w:t>
      </w:r>
      <w:r w:rsidRPr="00191DB4">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rPr>
        <w:t> </w:t>
      </w:r>
      <w:r w:rsidRPr="00191DB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230D36" w:rsidRDefault="00873D42" w:rsidP="00873D42">
      <w:pPr>
        <w:jc w:val="center"/>
        <w:rPr>
          <w:rFonts w:ascii="GHEA Grapalat" w:hAnsi="GHEA Grapalat"/>
          <w:b/>
        </w:rPr>
      </w:pPr>
    </w:p>
    <w:p w14:paraId="678321D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CB6D7FB" w14:textId="77777777" w:rsidR="00873D42" w:rsidRPr="00230D36" w:rsidRDefault="00873D42" w:rsidP="00873D42">
      <w:pPr>
        <w:jc w:val="center"/>
        <w:rPr>
          <w:rFonts w:ascii="GHEA Grapalat" w:hAnsi="GHEA Grapalat"/>
          <w:b/>
        </w:rPr>
      </w:pPr>
    </w:p>
    <w:p w14:paraId="7D88709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8B1255C" w14:textId="77777777" w:rsidR="002626F7" w:rsidRDefault="002626F7" w:rsidP="00B46D58">
      <w:pPr>
        <w:rPr>
          <w:rFonts w:ascii="GHEA Grapalat" w:hAnsi="GHEA Grapalat" w:cs="Sylfaen"/>
        </w:rPr>
      </w:pPr>
    </w:p>
    <w:p w14:paraId="3EF3263E"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10F010D" w14:textId="1D1DC8DF"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162314">
        <w:rPr>
          <w:rFonts w:ascii="GHEA Grapalat" w:hAnsi="GHEA Grapalat"/>
          <w:b/>
          <w:lang w:val="hy-AM"/>
        </w:rPr>
        <w:t>09:30</w:t>
      </w:r>
      <w:r w:rsidR="00601797" w:rsidRPr="00601797">
        <w:rPr>
          <w:rFonts w:ascii="GHEA Grapalat" w:hAnsi="GHEA Grapalat"/>
          <w:b/>
          <w:lang w:val="hy-AM"/>
        </w:rPr>
        <w:t xml:space="preserve"> часов </w:t>
      </w:r>
      <w:r w:rsidR="00BC0E48">
        <w:rPr>
          <w:rFonts w:ascii="GHEA Grapalat" w:hAnsi="GHEA Grapalat"/>
          <w:b/>
          <w:lang w:val="hy-AM"/>
        </w:rPr>
        <w:t>01.07.2024</w:t>
      </w:r>
      <w:r w:rsidR="00601797" w:rsidRPr="00601797">
        <w:rPr>
          <w:rFonts w:ascii="GHEA Grapalat" w:hAnsi="GHEA Grapalat"/>
          <w:b/>
          <w:i/>
          <w:iCs/>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07A8121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w:t>
      </w:r>
      <w:r w:rsidRPr="009044F1">
        <w:rPr>
          <w:rFonts w:ascii="GHEA Grapalat" w:hAnsi="GHEA Grapalat"/>
        </w:rPr>
        <w:lastRenderedPageBreak/>
        <w:t>вскрытия заявок отправляется секретарем комиссии посредством системы на адреса электронной почты участников.</w:t>
      </w:r>
    </w:p>
    <w:p w14:paraId="7DE5072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507BF2"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8AFDAD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B4179"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C9ABB21" w14:textId="77777777" w:rsidR="00CE5812" w:rsidRPr="00CE5812" w:rsidRDefault="00FD2748" w:rsidP="00CE5812">
      <w:pPr>
        <w:pStyle w:val="BodyTextIndent"/>
        <w:widowControl w:val="0"/>
        <w:tabs>
          <w:tab w:val="left" w:pos="1134"/>
        </w:tabs>
        <w:spacing w:after="160" w:line="240" w:lineRule="auto"/>
        <w:ind w:firstLine="567"/>
        <w:rPr>
          <w:rFonts w:ascii="GHEA Grapalat" w:hAnsi="GHEA Grapalat" w:cs="Sylfaen"/>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CE5812">
        <w:rPr>
          <w:rFonts w:ascii="GHEA Grapalat" w:hAnsi="GHEA Grapalat"/>
          <w:i w:val="0"/>
          <w:sz w:val="24"/>
          <w:szCs w:val="24"/>
        </w:rPr>
        <w:t>Республики Армения по курсу Центральным банком Армении</w:t>
      </w:r>
      <w:r w:rsidR="00CE5812" w:rsidRPr="00CE5812">
        <w:rPr>
          <w:rFonts w:ascii="GHEA Grapalat" w:hAnsi="GHEA Grapalat"/>
          <w:vertAlign w:val="superscript"/>
        </w:rPr>
        <w:t xml:space="preserve"> </w:t>
      </w:r>
      <w:r w:rsidR="00CE5812" w:rsidRPr="00CE5812">
        <w:rPr>
          <w:rFonts w:ascii="GHEA Grapalat" w:hAnsi="GHEA Grapalat"/>
          <w:vertAlign w:val="superscript"/>
        </w:rPr>
        <w:footnoteReference w:customMarkFollows="1" w:id="6"/>
        <w:t>11</w:t>
      </w:r>
      <w:r w:rsidR="00CE5812" w:rsidRPr="00CE5812">
        <w:rPr>
          <w:rFonts w:ascii="GHEA Grapalat" w:hAnsi="GHEA Grapalat"/>
        </w:rPr>
        <w:t>.</w:t>
      </w:r>
    </w:p>
    <w:p w14:paraId="41FA48A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9C1622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4ADFD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7D4EFA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EFB74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47CD190F"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247260C"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1E8B6CC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5D90700"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1EE7CBE"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CFEEACD" w14:textId="77777777" w:rsidR="00510159" w:rsidRPr="00510159" w:rsidRDefault="00510159" w:rsidP="00510159">
      <w:pPr>
        <w:pStyle w:val="norm"/>
        <w:widowControl w:val="0"/>
        <w:tabs>
          <w:tab w:val="left" w:pos="1276"/>
        </w:tabs>
        <w:spacing w:after="160" w:line="240" w:lineRule="auto"/>
        <w:ind w:firstLine="567"/>
        <w:rPr>
          <w:rFonts w:ascii="GHEA Grapalat" w:hAnsi="GHEA Grapalat"/>
          <w:sz w:val="24"/>
          <w:szCs w:val="24"/>
        </w:rPr>
      </w:pPr>
      <w:r w:rsidRPr="00510159">
        <w:rPr>
          <w:rFonts w:ascii="GHEA Grapalat" w:hAnsi="GHEA Grapalat"/>
          <w:sz w:val="24"/>
          <w:szCs w:val="24"/>
        </w:rPr>
        <w:t>8.10.</w:t>
      </w:r>
      <w:r w:rsidRPr="00510159">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39B67CF"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F5381EF"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1AC935B"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 xml:space="preserve">и сводный лист рассмотрения обоснований, указанных в пункте 3.5 части 1 настоящего приглашения, содержащий также сведения о дате получения </w:t>
      </w:r>
      <w:r w:rsidR="001E4A24" w:rsidRPr="001E4A24">
        <w:rPr>
          <w:rFonts w:ascii="GHEA Grapalat" w:hAnsi="GHEA Grapalat"/>
          <w:sz w:val="24"/>
          <w:szCs w:val="24"/>
        </w:rPr>
        <w:lastRenderedPageBreak/>
        <w:t>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49DC240"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3321A4B"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142791A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4D0A93EC" w14:textId="77777777"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B29D026" w14:textId="77777777" w:rsidR="00271427" w:rsidRPr="00793DC2" w:rsidRDefault="00AD5625" w:rsidP="00AD5625">
      <w:pPr>
        <w:widowControl w:val="0"/>
        <w:tabs>
          <w:tab w:val="left" w:pos="1134"/>
        </w:tabs>
        <w:ind w:left="-360"/>
        <w:jc w:val="both"/>
        <w:rPr>
          <w:rFonts w:ascii="GHEA Grapalat" w:hAnsi="GHEA Grapalat"/>
        </w:rPr>
      </w:pPr>
      <w:r>
        <w:rPr>
          <w:rFonts w:ascii="GHEA Grapalat" w:hAnsi="GHEA Grapalat" w:cs="Sylfaen"/>
          <w:color w:val="FF0000"/>
        </w:rPr>
        <w:t xml:space="preserve">          </w:t>
      </w:r>
      <w:r w:rsidR="00271427" w:rsidRPr="00793DC2">
        <w:rPr>
          <w:rFonts w:ascii="GHEA Grapalat" w:hAnsi="GHEA Grapalat" w:cs="Sylfaen"/>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w:t>
      </w:r>
      <w:r w:rsidR="00271427" w:rsidRPr="00793DC2">
        <w:rPr>
          <w:rFonts w:ascii="GHEA Grapalat" w:hAnsi="GHEA Grapalat" w:cs="Sylfaen"/>
        </w:rPr>
        <w:lastRenderedPageBreak/>
        <w:t>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2E22FBBA" w14:textId="77777777" w:rsidR="00271427" w:rsidRPr="00793DC2" w:rsidRDefault="00271427" w:rsidP="00AD5625">
      <w:pPr>
        <w:widowControl w:val="0"/>
        <w:ind w:left="284"/>
        <w:contextualSpacing/>
        <w:jc w:val="both"/>
        <w:rPr>
          <w:rFonts w:ascii="GHEA Grapalat" w:hAnsi="GHEA Grapalat"/>
        </w:rPr>
      </w:pPr>
    </w:p>
    <w:p w14:paraId="0F1FD1B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2BCDD0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E38F952"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93610F">
        <w:rPr>
          <w:rStyle w:val="FootnoteReference"/>
          <w:rFonts w:ascii="GHEA Grapalat" w:hAnsi="GHEA Grapalat"/>
          <w:sz w:val="24"/>
          <w:szCs w:val="24"/>
        </w:rPr>
        <w:footnoteReference w:customMarkFollows="1" w:id="7"/>
        <w:t>12</w:t>
      </w:r>
      <w:r w:rsidRPr="009044F1">
        <w:rPr>
          <w:rFonts w:ascii="GHEA Grapalat" w:hAnsi="GHEA Grapalat"/>
          <w:sz w:val="24"/>
          <w:szCs w:val="24"/>
        </w:rPr>
        <w:t xml:space="preserve">. </w:t>
      </w:r>
    </w:p>
    <w:p w14:paraId="0AC189B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DCD23E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6346B7"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DDA2629"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05217C" w:rsidRPr="0005217C">
        <w:rPr>
          <w:rFonts w:ascii="GHEA Grapalat" w:hAnsi="GHEA Grapalat"/>
          <w:sz w:val="24"/>
          <w:szCs w:val="24"/>
        </w:rPr>
        <w:t xml:space="preserve">10 </w:t>
      </w:r>
      <w:r w:rsidRPr="009044F1">
        <w:rPr>
          <w:rFonts w:ascii="GHEA Grapalat" w:hAnsi="GHEA Grapalat"/>
          <w:sz w:val="24"/>
          <w:szCs w:val="24"/>
        </w:rPr>
        <w:t xml:space="preserve">" </w:t>
      </w:r>
      <w:r w:rsidRPr="009044F1">
        <w:rPr>
          <w:rFonts w:ascii="GHEA Grapalat" w:hAnsi="GHEA Grapalat"/>
          <w:sz w:val="24"/>
          <w:szCs w:val="24"/>
        </w:rPr>
        <w:lastRenderedPageBreak/>
        <w:t>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1A3EA3CD"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701EA8CA"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Default="00B73109" w:rsidP="00B46D58">
      <w:pPr>
        <w:widowControl w:val="0"/>
        <w:spacing w:after="160"/>
        <w:jc w:val="center"/>
        <w:rPr>
          <w:rFonts w:ascii="GHEA Grapalat" w:hAnsi="GHEA Grapalat"/>
          <w:b/>
        </w:rPr>
      </w:pPr>
    </w:p>
    <w:p w14:paraId="299DB22A" w14:textId="77777777" w:rsidR="00B73109" w:rsidRDefault="00B73109" w:rsidP="00B46D58">
      <w:pPr>
        <w:widowControl w:val="0"/>
        <w:spacing w:after="160"/>
        <w:jc w:val="center"/>
        <w:rPr>
          <w:rFonts w:ascii="GHEA Grapalat" w:hAnsi="GHEA Grapalat"/>
          <w:b/>
        </w:rPr>
      </w:pPr>
    </w:p>
    <w:p w14:paraId="21C8BAD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2CB5A6AC" w14:textId="77777777" w:rsidR="00B73109" w:rsidRPr="009044F1" w:rsidRDefault="00B73109" w:rsidP="00B46D58">
      <w:pPr>
        <w:widowControl w:val="0"/>
        <w:spacing w:after="160"/>
        <w:jc w:val="center"/>
        <w:rPr>
          <w:rFonts w:ascii="GHEA Grapalat" w:hAnsi="GHEA Grapalat" w:cs="Arial"/>
          <w:b/>
          <w:iCs/>
        </w:rPr>
      </w:pPr>
    </w:p>
    <w:p w14:paraId="4FC7EE0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A954B7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5C7D7A69"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w:t>
      </w:r>
      <w:r w:rsidR="00DF2686">
        <w:rPr>
          <w:rFonts w:ascii="GHEA Grapalat" w:hAnsi="GHEA Grapalat"/>
        </w:rPr>
        <w:lastRenderedPageBreak/>
        <w:t>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7A498037"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247F76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2DEA1310" w14:textId="77777777" w:rsidR="00B73109" w:rsidRDefault="00B73109" w:rsidP="00B46D58">
      <w:pPr>
        <w:widowControl w:val="0"/>
        <w:spacing w:after="160"/>
        <w:jc w:val="center"/>
        <w:rPr>
          <w:rFonts w:ascii="GHEA Grapalat" w:hAnsi="GHEA Grapalat"/>
          <w:b/>
        </w:rPr>
      </w:pPr>
    </w:p>
    <w:p w14:paraId="07EA29F4" w14:textId="77777777" w:rsidR="00B73109" w:rsidRDefault="00B73109" w:rsidP="00B46D58">
      <w:pPr>
        <w:widowControl w:val="0"/>
        <w:spacing w:after="160"/>
        <w:jc w:val="center"/>
        <w:rPr>
          <w:rFonts w:ascii="GHEA Grapalat" w:hAnsi="GHEA Grapalat"/>
          <w:b/>
        </w:rPr>
      </w:pPr>
    </w:p>
    <w:p w14:paraId="3D5820A6"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2CB53DC9" w14:textId="77777777" w:rsidR="00B73109" w:rsidRPr="00572A57" w:rsidRDefault="00B73109" w:rsidP="00B46D58">
      <w:pPr>
        <w:widowControl w:val="0"/>
        <w:spacing w:after="160"/>
        <w:jc w:val="center"/>
        <w:rPr>
          <w:rFonts w:ascii="GHEA Grapalat" w:hAnsi="GHEA Grapalat"/>
          <w:b/>
        </w:rPr>
      </w:pPr>
    </w:p>
    <w:p w14:paraId="40101246"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4399E17E" w14:textId="1EA4BA0F"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D644EE">
        <w:rPr>
          <w:rFonts w:ascii="GHEA Grapalat" w:hAnsi="GHEA Grapalat"/>
          <w:b/>
          <w:bCs/>
          <w:lang w:val="hy-AM"/>
        </w:rPr>
        <w:t>15</w:t>
      </w:r>
      <w:r w:rsidR="00D644EE" w:rsidRPr="00521B73">
        <w:rPr>
          <w:rFonts w:ascii="GHEA Grapalat" w:hAnsi="GHEA Grapalat"/>
          <w:b/>
          <w:bCs/>
        </w:rPr>
        <w:t xml:space="preserve"> процентам</w:t>
      </w:r>
      <w:r w:rsidR="00D644EE">
        <w:rPr>
          <w:rFonts w:ascii="GHEA Grapalat" w:hAnsi="GHEA Grapalat"/>
        </w:rPr>
        <w:t xml:space="preserve">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3E6868">
        <w:rPr>
          <w:rFonts w:ascii="GHEA Grapalat" w:hAnsi="GHEA Grapalat"/>
          <w:lang w:val="hy-AM"/>
        </w:rPr>
        <w:t>2</w:t>
      </w:r>
      <w:r w:rsidR="00731129">
        <w:rPr>
          <w:rFonts w:ascii="GHEA Grapalat" w:hAnsi="GHEA Grapalat"/>
        </w:rPr>
        <w:t>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16C855B"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w:t>
      </w:r>
      <w:r w:rsidR="00FF5CA9">
        <w:rPr>
          <w:rFonts w:ascii="GHEA Grapalat" w:hAnsi="GHEA Grapalat" w:cs="Sylfaen"/>
        </w:rPr>
        <w:lastRenderedPageBreak/>
        <w:t xml:space="preserve">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3B449AB9"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Default="00B73109" w:rsidP="00B73109">
      <w:pPr>
        <w:rPr>
          <w:rFonts w:ascii="GHEA Grapalat" w:hAnsi="GHEA Grapalat"/>
        </w:rPr>
      </w:pPr>
    </w:p>
    <w:p w14:paraId="119A8C9B" w14:textId="77777777" w:rsidR="00B73109" w:rsidRDefault="00B73109" w:rsidP="00B73109">
      <w:pPr>
        <w:rPr>
          <w:rFonts w:ascii="GHEA Grapalat" w:hAnsi="GHEA Grapalat"/>
        </w:rPr>
      </w:pPr>
    </w:p>
    <w:p w14:paraId="7110C2D0" w14:textId="77777777" w:rsidR="00B73109" w:rsidRDefault="00B73109" w:rsidP="00B73109">
      <w:pPr>
        <w:widowControl w:val="0"/>
        <w:tabs>
          <w:tab w:val="left" w:pos="1276"/>
        </w:tabs>
        <w:spacing w:after="160"/>
        <w:ind w:firstLine="567"/>
        <w:jc w:val="both"/>
        <w:rPr>
          <w:ins w:id="8"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2B0EA1B8" w14:textId="77777777" w:rsidR="00B73109" w:rsidRPr="005242F9" w:rsidRDefault="00B73109" w:rsidP="00B73109">
      <w:pPr>
        <w:rPr>
          <w:rFonts w:ascii="GHEA Grapalat" w:hAnsi="GHEA Grapalat"/>
        </w:rPr>
      </w:pPr>
    </w:p>
    <w:p w14:paraId="6B5EE8EE"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1AF18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Default="00F7682C" w:rsidP="00CE75A2">
      <w:pPr>
        <w:pStyle w:val="FootnoteText"/>
        <w:jc w:val="both"/>
        <w:rPr>
          <w:ins w:id="9" w:author="Inesa Kocharyan" w:date="2022-05-27T11:21:00Z"/>
          <w:rFonts w:asciiTheme="minorHAnsi" w:hAnsiTheme="minorHAnsi"/>
          <w:i/>
        </w:rPr>
      </w:pPr>
    </w:p>
    <w:p w14:paraId="67CA32F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531188CA"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62B99887"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051D6982"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54655A5F" w14:textId="77777777" w:rsidR="00CE75A2" w:rsidRDefault="00CE75A2" w:rsidP="00143E9D">
      <w:pPr>
        <w:widowControl w:val="0"/>
        <w:tabs>
          <w:tab w:val="left" w:pos="1276"/>
        </w:tabs>
        <w:spacing w:after="160"/>
        <w:ind w:firstLine="567"/>
        <w:jc w:val="both"/>
        <w:rPr>
          <w:rFonts w:ascii="GHEA Grapalat" w:hAnsi="GHEA Grapalat"/>
        </w:rPr>
      </w:pPr>
    </w:p>
    <w:p w14:paraId="4F48C68D" w14:textId="77777777" w:rsidR="00B73109" w:rsidRDefault="00B73109" w:rsidP="00143E9D">
      <w:pPr>
        <w:widowControl w:val="0"/>
        <w:tabs>
          <w:tab w:val="left" w:pos="1276"/>
        </w:tabs>
        <w:spacing w:after="160"/>
        <w:ind w:firstLine="567"/>
        <w:jc w:val="both"/>
        <w:rPr>
          <w:rFonts w:ascii="GHEA Grapalat" w:hAnsi="GHEA Grapalat"/>
        </w:rPr>
      </w:pPr>
    </w:p>
    <w:p w14:paraId="35F5F979" w14:textId="77777777" w:rsidR="00B73109" w:rsidRDefault="00B73109">
      <w:pPr>
        <w:rPr>
          <w:rFonts w:ascii="GHEA Grapalat" w:hAnsi="GHEA Grapalat"/>
        </w:rPr>
      </w:pPr>
      <w:r>
        <w:rPr>
          <w:rFonts w:ascii="GHEA Grapalat" w:hAnsi="GHEA Grapalat"/>
        </w:rPr>
        <w:br w:type="page"/>
      </w:r>
    </w:p>
    <w:p w14:paraId="3870602A" w14:textId="77777777" w:rsidR="0035631F" w:rsidRDefault="005B796C" w:rsidP="005B796C">
      <w:pPr>
        <w:widowControl w:val="0"/>
        <w:tabs>
          <w:tab w:val="left" w:pos="1276"/>
        </w:tabs>
        <w:spacing w:after="160"/>
        <w:ind w:firstLine="567"/>
        <w:jc w:val="both"/>
        <w:rPr>
          <w:ins w:id="10"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8"/>
        <w:t>13</w:t>
      </w:r>
      <w:r w:rsidR="00A6609C" w:rsidRPr="0054287C">
        <w:rPr>
          <w:rFonts w:ascii="GHEA Grapalat" w:hAnsi="GHEA Grapalat"/>
        </w:rPr>
        <w:t xml:space="preserve"> </w:t>
      </w:r>
    </w:p>
    <w:p w14:paraId="4A25F07E"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54DD3BC2"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w:t>
      </w:r>
      <w:r w:rsidR="0005217C" w:rsidRPr="00C67FAB">
        <w:rPr>
          <w:rFonts w:ascii="GHEA Grapalat" w:hAnsi="GHEA Grapalat"/>
          <w:i/>
        </w:rPr>
        <w:t>в одностороннем порядке утвержденного заявления-в виде неустойки (приложение 5.1) или наличных денег</w:t>
      </w:r>
      <w:r w:rsidR="0005217C" w:rsidRPr="001775FE">
        <w:rPr>
          <w:rFonts w:ascii="GHEA Grapalat" w:hAnsi="GHEA Grapalat"/>
        </w:rPr>
        <w:t xml:space="preserve"> </w:t>
      </w:r>
      <w:r w:rsidR="00F570C2" w:rsidRPr="001775FE">
        <w:rPr>
          <w:rStyle w:val="FootnoteReference"/>
          <w:rFonts w:ascii="GHEA Grapalat" w:hAnsi="GHEA Grapalat"/>
        </w:rPr>
        <w:footnoteReference w:customMarkFollows="1" w:id="9"/>
        <w:t>14</w:t>
      </w:r>
      <w:r w:rsidR="00375E5E" w:rsidRPr="001775FE">
        <w:rPr>
          <w:rFonts w:ascii="GHEA Grapalat" w:hAnsi="GHEA Grapalat"/>
        </w:rPr>
        <w:t>.</w:t>
      </w:r>
    </w:p>
    <w:p w14:paraId="5187B554"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E442CB5" w14:textId="523769C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3E6868">
        <w:rPr>
          <w:rFonts w:ascii="GHEA Grapalat" w:hAnsi="GHEA Grapalat"/>
          <w:lang w:val="hy-AM"/>
        </w:rPr>
        <w:t>2</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87409BF"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16A6D71B"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996DDE2"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4BCAEDFC"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318AFF1"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2DABFFD3" w14:textId="77777777" w:rsidR="00510159" w:rsidRPr="00510159" w:rsidRDefault="00510159" w:rsidP="00510159">
      <w:pPr>
        <w:widowControl w:val="0"/>
        <w:tabs>
          <w:tab w:val="left" w:pos="1134"/>
        </w:tabs>
        <w:spacing w:after="160"/>
        <w:ind w:firstLine="567"/>
        <w:jc w:val="both"/>
        <w:rPr>
          <w:rFonts w:ascii="GHEA Grapalat" w:hAnsi="GHEA Grapalat"/>
        </w:rPr>
      </w:pPr>
      <w:r w:rsidRPr="00510159">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510159">
        <w:rPr>
          <w:rFonts w:ascii="GHEA Grapalat" w:hAnsi="GHEA Grapalat"/>
          <w:lang w:val="hy-AM"/>
        </w:rPr>
        <w:t>-</w:t>
      </w:r>
      <w:r w:rsidRPr="00510159">
        <w:rPr>
          <w:rFonts w:ascii="GHEA Grapalat" w:hAnsi="GHEA Grapalat"/>
        </w:rPr>
        <w:t xml:space="preserve"> Министерству Финансов РА</w:t>
      </w:r>
      <w:r w:rsidRPr="00510159">
        <w:rPr>
          <w:rFonts w:ascii="GHEA Grapalat" w:hAnsi="GHEA Grapalat"/>
          <w:lang w:val="hy-AM"/>
        </w:rPr>
        <w:t>,</w:t>
      </w:r>
      <w:r w:rsidRPr="00510159">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3A8205F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lang w:val="hy-AM"/>
        </w:rPr>
        <w:t xml:space="preserve">       </w:t>
      </w:r>
      <w:r w:rsidRPr="00510159">
        <w:rPr>
          <w:rFonts w:ascii="GHEA Grapalat" w:hAnsi="GHEA Grapalat"/>
        </w:rPr>
        <w:t xml:space="preserve">10.8 </w:t>
      </w:r>
      <w:r w:rsidRPr="00510159">
        <w:rPr>
          <w:rFonts w:ascii="GHEA Grapalat" w:hAnsi="GHEA Grapalat" w:hint="eastAsia"/>
        </w:rPr>
        <w:t>О</w:t>
      </w:r>
      <w:r w:rsidRPr="00510159">
        <w:rPr>
          <w:rFonts w:ascii="GHEA Grapalat" w:hAnsi="GHEA Grapalat"/>
        </w:rPr>
        <w:t xml:space="preserve"> </w:t>
      </w:r>
      <w:r w:rsidRPr="00510159">
        <w:rPr>
          <w:rFonts w:ascii="GHEA Grapalat" w:hAnsi="GHEA Grapalat" w:hint="eastAsia"/>
        </w:rPr>
        <w:t>возврате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договора</w:t>
      </w:r>
      <w:r w:rsidRPr="00510159">
        <w:rPr>
          <w:rFonts w:ascii="GHEA Grapalat" w:hAnsi="GHEA Grapalat"/>
        </w:rPr>
        <w:t xml:space="preserve"> </w:t>
      </w:r>
      <w:r w:rsidRPr="00510159">
        <w:rPr>
          <w:rFonts w:ascii="GHEA Grapalat" w:hAnsi="GHEA Grapalat" w:hint="eastAsia"/>
        </w:rPr>
        <w:t>и</w:t>
      </w:r>
      <w:r w:rsidRPr="00510159">
        <w:rPr>
          <w:rFonts w:ascii="GHEA Grapalat" w:hAnsi="GHEA Grapalat"/>
        </w:rPr>
        <w:t>/</w:t>
      </w:r>
      <w:r w:rsidRPr="00510159">
        <w:rPr>
          <w:rFonts w:ascii="GHEA Grapalat" w:hAnsi="GHEA Grapalat" w:hint="eastAsia"/>
        </w:rPr>
        <w:t>или</w:t>
      </w:r>
      <w:r w:rsidRPr="00510159">
        <w:rPr>
          <w:rFonts w:ascii="GHEA Grapalat" w:hAnsi="GHEA Grapalat"/>
        </w:rPr>
        <w:t xml:space="preserve"> </w:t>
      </w:r>
      <w:r w:rsidRPr="00510159">
        <w:rPr>
          <w:rFonts w:ascii="GHEA Grapalat" w:hAnsi="GHEA Grapalat" w:hint="eastAsia"/>
        </w:rPr>
        <w:t>квалификации</w:t>
      </w:r>
      <w:r w:rsidRPr="00510159">
        <w:rPr>
          <w:rFonts w:ascii="GHEA Grapalat" w:hAnsi="GHEA Grapalat"/>
        </w:rPr>
        <w:t xml:space="preserve"> </w:t>
      </w:r>
      <w:r w:rsidRPr="00510159">
        <w:rPr>
          <w:rFonts w:ascii="GHEA Grapalat" w:hAnsi="GHEA Grapalat" w:hint="eastAsia"/>
        </w:rPr>
        <w:t>руководитель</w:t>
      </w:r>
      <w:r w:rsidRPr="00510159">
        <w:rPr>
          <w:rFonts w:ascii="GHEA Grapalat" w:hAnsi="GHEA Grapalat"/>
        </w:rPr>
        <w:t xml:space="preserve"> </w:t>
      </w:r>
      <w:r w:rsidRPr="00510159">
        <w:rPr>
          <w:rFonts w:ascii="GHEA Grapalat" w:hAnsi="GHEA Grapalat" w:hint="eastAsia"/>
        </w:rPr>
        <w:t>заказчика</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письменной</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течение</w:t>
      </w:r>
      <w:r w:rsidRPr="00510159">
        <w:rPr>
          <w:rFonts w:ascii="GHEA Grapalat" w:hAnsi="GHEA Grapalat"/>
        </w:rPr>
        <w:t xml:space="preserve"> </w:t>
      </w:r>
      <w:r w:rsidRPr="00510159">
        <w:rPr>
          <w:rFonts w:ascii="GHEA Grapalat" w:hAnsi="GHEA Grapalat" w:hint="eastAsia"/>
        </w:rPr>
        <w:t>пяти</w:t>
      </w:r>
      <w:r w:rsidRPr="00510159">
        <w:rPr>
          <w:rFonts w:ascii="GHEA Grapalat" w:hAnsi="GHEA Grapalat"/>
        </w:rPr>
        <w:t xml:space="preserve"> </w:t>
      </w:r>
      <w:r w:rsidRPr="00510159">
        <w:rPr>
          <w:rFonts w:ascii="GHEA Grapalat" w:hAnsi="GHEA Grapalat" w:hint="eastAsia"/>
        </w:rPr>
        <w:t>рабочих</w:t>
      </w:r>
      <w:r w:rsidRPr="00510159">
        <w:rPr>
          <w:rFonts w:ascii="GHEA Grapalat" w:hAnsi="GHEA Grapalat"/>
        </w:rPr>
        <w:t xml:space="preserve"> </w:t>
      </w:r>
      <w:r w:rsidRPr="00510159">
        <w:rPr>
          <w:rFonts w:ascii="GHEA Grapalat" w:hAnsi="GHEA Grapalat" w:hint="eastAsia"/>
        </w:rPr>
        <w:t>дней</w:t>
      </w:r>
      <w:r w:rsidRPr="00510159">
        <w:rPr>
          <w:rFonts w:ascii="GHEA Grapalat" w:hAnsi="GHEA Grapalat"/>
        </w:rPr>
        <w:t xml:space="preserve">, </w:t>
      </w:r>
      <w:r w:rsidRPr="00510159">
        <w:rPr>
          <w:rFonts w:ascii="GHEA Grapalat" w:hAnsi="GHEA Grapalat" w:hint="eastAsia"/>
        </w:rPr>
        <w:t>следующих</w:t>
      </w:r>
      <w:r w:rsidRPr="00510159">
        <w:rPr>
          <w:rFonts w:ascii="GHEA Grapalat" w:hAnsi="GHEA Grapalat"/>
        </w:rPr>
        <w:t xml:space="preserve"> </w:t>
      </w:r>
      <w:r w:rsidRPr="00510159">
        <w:rPr>
          <w:rFonts w:ascii="GHEA Grapalat" w:hAnsi="GHEA Grapalat" w:hint="eastAsia"/>
        </w:rPr>
        <w:t>за</w:t>
      </w:r>
      <w:r w:rsidRPr="00510159">
        <w:rPr>
          <w:rFonts w:ascii="GHEA Grapalat" w:hAnsi="GHEA Grapalat"/>
        </w:rPr>
        <w:t xml:space="preserve"> днем возникновения основания возврата обеспечения</w:t>
      </w:r>
      <w:r w:rsidRPr="00510159" w:rsidDel="00960F8B">
        <w:rPr>
          <w:rFonts w:ascii="GHEA Grapalat" w:hAnsi="GHEA Grapalat"/>
        </w:rPr>
        <w:t xml:space="preserve"> </w:t>
      </w:r>
      <w:r w:rsidRPr="00510159">
        <w:rPr>
          <w:rFonts w:ascii="GHEA Grapalat" w:hAnsi="GHEA Grapalat"/>
        </w:rPr>
        <w:t>уведомляет;</w:t>
      </w:r>
    </w:p>
    <w:p w14:paraId="292C8790"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w:t>
      </w:r>
      <w:r w:rsidRPr="00510159">
        <w:rPr>
          <w:rFonts w:ascii="GHEA Grapalat" w:hAnsi="GHEA Grapalat"/>
        </w:rPr>
        <w:t>ного</w:t>
      </w:r>
      <w:r w:rsidRPr="00510159">
        <w:rPr>
          <w:rFonts w:ascii="GHEA Grapalat" w:hAnsi="GHEA Grapalat" w:hint="eastAsia"/>
        </w:rPr>
        <w:t xml:space="preserve"> в</w:t>
      </w:r>
      <w:r w:rsidRPr="00510159">
        <w:rPr>
          <w:rFonts w:ascii="GHEA Grapalat" w:hAnsi="GHEA Grapalat"/>
        </w:rPr>
        <w:t xml:space="preserve"> </w:t>
      </w:r>
      <w:r w:rsidRPr="00510159">
        <w:rPr>
          <w:rFonts w:ascii="GHEA Grapalat" w:hAnsi="GHEA Grapalat" w:hint="eastAsia"/>
        </w:rPr>
        <w:t>форме</w:t>
      </w:r>
      <w:r w:rsidRPr="00510159">
        <w:rPr>
          <w:rFonts w:ascii="GHEA Grapalat" w:hAnsi="GHEA Grapalat"/>
        </w:rPr>
        <w:t xml:space="preserve"> наличных денег - </w:t>
      </w:r>
      <w:r w:rsidRPr="00510159">
        <w:rPr>
          <w:rFonts w:ascii="GHEA Grapalat" w:hAnsi="GHEA Grapalat" w:hint="eastAsia"/>
        </w:rPr>
        <w:t>Министерство</w:t>
      </w:r>
      <w:r w:rsidRPr="00510159">
        <w:rPr>
          <w:rFonts w:ascii="GHEA Grapalat" w:hAnsi="GHEA Grapalat"/>
        </w:rPr>
        <w:t xml:space="preserve"> </w:t>
      </w:r>
      <w:r w:rsidRPr="00510159">
        <w:rPr>
          <w:rFonts w:ascii="GHEA Grapalat" w:hAnsi="GHEA Grapalat" w:hint="eastAsia"/>
        </w:rPr>
        <w:t>финансов</w:t>
      </w:r>
      <w:r w:rsidRPr="00510159">
        <w:rPr>
          <w:rFonts w:ascii="GHEA Grapalat" w:hAnsi="GHEA Grapalat"/>
        </w:rPr>
        <w:t xml:space="preserve"> </w:t>
      </w:r>
      <w:r w:rsidRPr="00510159">
        <w:rPr>
          <w:rFonts w:ascii="GHEA Grapalat" w:hAnsi="GHEA Grapalat" w:hint="eastAsia"/>
        </w:rPr>
        <w:t>РА</w:t>
      </w:r>
      <w:r w:rsidRPr="00510159">
        <w:rPr>
          <w:rFonts w:ascii="GHEA Grapalat" w:hAnsi="GHEA Grapalat"/>
        </w:rPr>
        <w:t xml:space="preserve"> </w:t>
      </w:r>
      <w:r w:rsidRPr="00510159">
        <w:rPr>
          <w:rFonts w:ascii="GHEA Grapalat" w:hAnsi="GHEA Grapalat" w:hint="eastAsia"/>
        </w:rPr>
        <w:t>с</w:t>
      </w:r>
      <w:r w:rsidRPr="00510159">
        <w:rPr>
          <w:rFonts w:ascii="GHEA Grapalat" w:hAnsi="GHEA Grapalat"/>
        </w:rPr>
        <w:t xml:space="preserve"> </w:t>
      </w:r>
      <w:r w:rsidRPr="00510159">
        <w:rPr>
          <w:rFonts w:ascii="GHEA Grapalat" w:hAnsi="GHEA Grapalat" w:hint="eastAsia"/>
        </w:rPr>
        <w:t>приложением</w:t>
      </w:r>
      <w:r w:rsidRPr="00510159">
        <w:rPr>
          <w:rFonts w:ascii="GHEA Grapalat" w:hAnsi="GHEA Grapalat"/>
        </w:rPr>
        <w:t xml:space="preserve"> </w:t>
      </w:r>
      <w:r w:rsidRPr="00510159">
        <w:rPr>
          <w:rFonts w:ascii="GHEA Grapalat" w:hAnsi="GHEA Grapalat" w:hint="eastAsia"/>
        </w:rPr>
        <w:t>копии</w:t>
      </w:r>
      <w:r w:rsidRPr="00510159">
        <w:rPr>
          <w:rFonts w:ascii="GHEA Grapalat" w:hAnsi="GHEA Grapalat"/>
        </w:rPr>
        <w:t xml:space="preserve"> представленного в заявке </w:t>
      </w:r>
      <w:r w:rsidRPr="00510159">
        <w:rPr>
          <w:rFonts w:ascii="GHEA Grapalat" w:hAnsi="GHEA Grapalat" w:hint="eastAsia"/>
        </w:rPr>
        <w:t>документа</w:t>
      </w:r>
      <w:r w:rsidRPr="00510159">
        <w:rPr>
          <w:rFonts w:ascii="GHEA Grapalat" w:hAnsi="GHEA Grapalat"/>
        </w:rPr>
        <w:t xml:space="preserve">, </w:t>
      </w:r>
      <w:r w:rsidRPr="00510159">
        <w:rPr>
          <w:rFonts w:ascii="GHEA Grapalat" w:hAnsi="GHEA Grapalat" w:hint="eastAsia"/>
        </w:rPr>
        <w:t>об</w:t>
      </w:r>
      <w:r w:rsidRPr="00510159">
        <w:rPr>
          <w:rFonts w:ascii="GHEA Grapalat" w:hAnsi="GHEA Grapalat"/>
        </w:rPr>
        <w:t xml:space="preserve"> </w:t>
      </w:r>
      <w:r w:rsidRPr="00510159">
        <w:rPr>
          <w:rFonts w:ascii="GHEA Grapalat" w:hAnsi="GHEA Grapalat" w:hint="eastAsia"/>
        </w:rPr>
        <w:t>обосновании</w:t>
      </w:r>
      <w:r w:rsidRPr="00510159">
        <w:rPr>
          <w:rFonts w:ascii="GHEA Grapalat" w:hAnsi="GHEA Grapalat"/>
        </w:rPr>
        <w:t xml:space="preserve"> </w:t>
      </w:r>
      <w:r w:rsidRPr="00510159">
        <w:rPr>
          <w:rFonts w:ascii="GHEA Grapalat" w:hAnsi="GHEA Grapalat" w:hint="eastAsia"/>
        </w:rPr>
        <w:t>платежа</w:t>
      </w:r>
      <w:r w:rsidRPr="00510159">
        <w:rPr>
          <w:rFonts w:ascii="GHEA Grapalat" w:hAnsi="GHEA Grapalat"/>
        </w:rPr>
        <w:t>,</w:t>
      </w:r>
    </w:p>
    <w:p w14:paraId="2C59722F"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w:t>
      </w:r>
      <w:r w:rsidRPr="00510159">
        <w:rPr>
          <w:rFonts w:ascii="GHEA Grapalat" w:hAnsi="GHEA Grapalat" w:hint="eastAsia"/>
        </w:rPr>
        <w:t>банковской</w:t>
      </w:r>
      <w:r w:rsidRPr="00510159">
        <w:rPr>
          <w:rFonts w:ascii="GHEA Grapalat" w:hAnsi="GHEA Grapalat"/>
        </w:rPr>
        <w:t xml:space="preserve"> </w:t>
      </w:r>
      <w:r w:rsidRPr="00510159">
        <w:rPr>
          <w:rFonts w:ascii="GHEA Grapalat" w:hAnsi="GHEA Grapalat" w:hint="eastAsia"/>
        </w:rPr>
        <w:t>гарантии</w:t>
      </w:r>
      <w:r w:rsidRPr="00510159">
        <w:rPr>
          <w:rFonts w:ascii="GHEA Grapalat" w:hAnsi="GHEA Grapalat"/>
        </w:rPr>
        <w:t xml:space="preserve">- </w:t>
      </w:r>
      <w:r w:rsidRPr="00510159">
        <w:rPr>
          <w:rFonts w:ascii="GHEA Grapalat" w:hAnsi="GHEA Grapalat" w:hint="eastAsia"/>
        </w:rPr>
        <w:t>банк</w:t>
      </w:r>
      <w:r w:rsidRPr="00510159">
        <w:rPr>
          <w:rFonts w:ascii="GHEA Grapalat" w:hAnsi="GHEA Grapalat"/>
        </w:rPr>
        <w:t xml:space="preserve">, </w:t>
      </w:r>
      <w:r w:rsidRPr="00510159">
        <w:rPr>
          <w:rFonts w:ascii="GHEA Grapalat" w:hAnsi="GHEA Grapalat" w:hint="eastAsia"/>
        </w:rPr>
        <w:t>выдавший</w:t>
      </w:r>
      <w:r w:rsidRPr="00510159">
        <w:rPr>
          <w:rFonts w:ascii="GHEA Grapalat" w:hAnsi="GHEA Grapalat"/>
        </w:rPr>
        <w:t xml:space="preserve"> </w:t>
      </w:r>
      <w:r w:rsidRPr="00510159">
        <w:rPr>
          <w:rFonts w:ascii="GHEA Grapalat" w:hAnsi="GHEA Grapalat" w:hint="eastAsia"/>
        </w:rPr>
        <w:t>гарантию</w:t>
      </w:r>
      <w:r w:rsidRPr="00510159">
        <w:rPr>
          <w:rFonts w:ascii="GHEA Grapalat" w:hAnsi="GHEA Grapalat"/>
        </w:rPr>
        <w:t>;</w:t>
      </w:r>
    </w:p>
    <w:p w14:paraId="7E7E4ADD" w14:textId="77777777" w:rsidR="00510159" w:rsidRPr="00510159" w:rsidRDefault="00510159" w:rsidP="0051015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случае</w:t>
      </w:r>
      <w:r w:rsidRPr="00510159">
        <w:rPr>
          <w:rFonts w:ascii="GHEA Grapalat" w:hAnsi="GHEA Grapalat"/>
        </w:rPr>
        <w:t xml:space="preserve"> </w:t>
      </w:r>
      <w:r w:rsidRPr="00510159">
        <w:rPr>
          <w:rFonts w:ascii="GHEA Grapalat" w:hAnsi="GHEA Grapalat" w:hint="eastAsia"/>
        </w:rPr>
        <w:t>обеспечения</w:t>
      </w:r>
      <w:r w:rsidRPr="00510159">
        <w:rPr>
          <w:rFonts w:ascii="GHEA Grapalat" w:hAnsi="GHEA Grapalat"/>
        </w:rPr>
        <w:t xml:space="preserve">, </w:t>
      </w:r>
      <w:r w:rsidRPr="00510159">
        <w:rPr>
          <w:rFonts w:ascii="GHEA Grapalat" w:hAnsi="GHEA Grapalat" w:hint="eastAsia"/>
        </w:rPr>
        <w:t>представленного</w:t>
      </w:r>
      <w:r w:rsidRPr="00510159">
        <w:rPr>
          <w:rFonts w:ascii="GHEA Grapalat" w:hAnsi="GHEA Grapalat"/>
        </w:rPr>
        <w:t xml:space="preserve"> </w:t>
      </w:r>
      <w:r w:rsidRPr="00510159">
        <w:rPr>
          <w:rFonts w:ascii="GHEA Grapalat" w:hAnsi="GHEA Grapalat" w:hint="eastAsia"/>
        </w:rPr>
        <w:t>в</w:t>
      </w:r>
      <w:r w:rsidRPr="00510159">
        <w:rPr>
          <w:rFonts w:ascii="GHEA Grapalat" w:hAnsi="GHEA Grapalat"/>
        </w:rPr>
        <w:t xml:space="preserve"> </w:t>
      </w:r>
      <w:r w:rsidRPr="00510159">
        <w:rPr>
          <w:rFonts w:ascii="GHEA Grapalat" w:hAnsi="GHEA Grapalat" w:hint="eastAsia"/>
        </w:rPr>
        <w:t>виде</w:t>
      </w:r>
      <w:r w:rsidRPr="00510159">
        <w:rPr>
          <w:rFonts w:ascii="GHEA Grapalat" w:hAnsi="GHEA Grapalat"/>
        </w:rPr>
        <w:t xml:space="preserve"> соглашения о неустойке - </w:t>
      </w:r>
      <w:r w:rsidRPr="00510159">
        <w:rPr>
          <w:rFonts w:ascii="GHEA Grapalat" w:hAnsi="GHEA Grapalat" w:hint="eastAsia"/>
        </w:rPr>
        <w:t>представивше</w:t>
      </w:r>
      <w:r w:rsidRPr="00510159">
        <w:rPr>
          <w:rFonts w:ascii="GHEA Grapalat" w:hAnsi="GHEA Grapalat"/>
        </w:rPr>
        <w:t>го его участника.</w:t>
      </w:r>
    </w:p>
    <w:p w14:paraId="3A184502" w14:textId="77777777" w:rsidR="003E194D" w:rsidRPr="00A9038F" w:rsidRDefault="003E194D" w:rsidP="00FA06DB">
      <w:pPr>
        <w:widowControl w:val="0"/>
        <w:tabs>
          <w:tab w:val="left" w:pos="1134"/>
        </w:tabs>
        <w:spacing w:after="160"/>
        <w:ind w:firstLine="567"/>
        <w:jc w:val="both"/>
        <w:rPr>
          <w:rFonts w:ascii="GHEA Grapalat" w:hAnsi="GHEA Grapalat"/>
        </w:rPr>
      </w:pPr>
      <w:r w:rsidRPr="005114D0">
        <w:rPr>
          <w:rFonts w:ascii="GHEA Grapalat" w:hAnsi="GHEA Grapalat"/>
        </w:rPr>
        <w:tab/>
      </w:r>
    </w:p>
    <w:p w14:paraId="501C3218"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691D08B3"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9E3BAA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07B992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0"/>
        <w:t>15</w:t>
      </w:r>
      <w:r w:rsidRPr="009044F1">
        <w:rPr>
          <w:rFonts w:ascii="GHEA Grapalat" w:hAnsi="GHEA Grapalat"/>
        </w:rPr>
        <w:t>.</w:t>
      </w:r>
    </w:p>
    <w:p w14:paraId="30AECE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D247A2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B6E2BE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Default="001F6A95" w:rsidP="00B46D58">
      <w:pPr>
        <w:widowControl w:val="0"/>
        <w:spacing w:after="160"/>
        <w:ind w:left="567" w:right="565"/>
        <w:jc w:val="center"/>
        <w:rPr>
          <w:rFonts w:ascii="GHEA Grapalat" w:hAnsi="GHEA Grapalat"/>
          <w:b/>
        </w:rPr>
      </w:pPr>
    </w:p>
    <w:p w14:paraId="786856D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5D91E25" w14:textId="77777777" w:rsidR="00AE679C" w:rsidRDefault="00AE679C" w:rsidP="00B46D58">
      <w:pPr>
        <w:widowControl w:val="0"/>
        <w:spacing w:after="160"/>
        <w:ind w:firstLine="567"/>
        <w:jc w:val="both"/>
        <w:rPr>
          <w:rFonts w:ascii="GHEA Grapalat" w:hAnsi="GHEA Grapalat"/>
        </w:rPr>
      </w:pPr>
    </w:p>
    <w:p w14:paraId="056664C3"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4342EDB"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0F6733C"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 xml:space="preserve">и они регулируются законодательством Республики </w:t>
      </w:r>
      <w:r w:rsidRPr="00D57ABB">
        <w:rPr>
          <w:rFonts w:ascii="GHEA Grapalat" w:hAnsi="GHEA Grapalat"/>
        </w:rPr>
        <w:lastRenderedPageBreak/>
        <w:t>Армения, регулирующим гражданско-правовые отношения</w:t>
      </w:r>
      <w:r>
        <w:rPr>
          <w:rFonts w:ascii="GHEA Grapalat" w:hAnsi="GHEA Grapalat"/>
        </w:rPr>
        <w:t>.</w:t>
      </w:r>
    </w:p>
    <w:p w14:paraId="29AF78F3"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BBFC5F0"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3F216C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613C2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24E0FF7"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7C7687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7FFB97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87A8CA1"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071CF22"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924329A"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CB62379"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527BB784"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F3C25A2"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17C9A2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432D65C"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D565B91"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3503A2D7"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78AF1C9"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86AAA7F"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F1BBB5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EF5725"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9EEEC0D"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DE27EC0" w14:textId="77777777" w:rsidR="00096865" w:rsidRPr="00374F4A" w:rsidRDefault="009B5628" w:rsidP="00F325A7">
      <w:pPr>
        <w:jc w:val="both"/>
        <w:rPr>
          <w:rFonts w:ascii="GHEA Grapalat" w:hAnsi="GHEA Grapalat"/>
          <w:b/>
        </w:rPr>
      </w:pPr>
      <w:r>
        <w:rPr>
          <w:rFonts w:ascii="GHEA Grapalat" w:hAnsi="GHEA Grapalat"/>
          <w:b/>
        </w:rPr>
        <w:lastRenderedPageBreak/>
        <w:t xml:space="preserve">                                                        </w:t>
      </w:r>
      <w:r w:rsidR="00096865" w:rsidRPr="009044F1">
        <w:rPr>
          <w:rFonts w:ascii="GHEA Grapalat" w:hAnsi="GHEA Grapalat"/>
          <w:b/>
        </w:rPr>
        <w:t>ЧАСТЬ II</w:t>
      </w:r>
    </w:p>
    <w:p w14:paraId="15253EEE" w14:textId="77777777" w:rsidR="008842CE" w:rsidRPr="00374F4A" w:rsidRDefault="008842CE" w:rsidP="00B46D58">
      <w:pPr>
        <w:widowControl w:val="0"/>
        <w:spacing w:after="160"/>
        <w:jc w:val="center"/>
        <w:rPr>
          <w:rFonts w:ascii="GHEA Grapalat" w:hAnsi="GHEA Grapalat"/>
          <w:b/>
        </w:rPr>
      </w:pPr>
    </w:p>
    <w:p w14:paraId="50EBE642" w14:textId="248D06B5"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5174F">
        <w:rPr>
          <w:rFonts w:ascii="GHEA Grapalat" w:hAnsi="GHEA Grapalat"/>
          <w:b/>
        </w:rPr>
        <w:t>ЗАПРОС КОТИРОВОК</w:t>
      </w:r>
    </w:p>
    <w:p w14:paraId="04ED5BDB" w14:textId="77777777" w:rsidR="00096865" w:rsidRPr="009044F1" w:rsidRDefault="00096865" w:rsidP="00B46D58">
      <w:pPr>
        <w:widowControl w:val="0"/>
        <w:spacing w:after="160"/>
        <w:jc w:val="center"/>
        <w:rPr>
          <w:rFonts w:ascii="GHEA Grapalat" w:hAnsi="GHEA Grapalat"/>
        </w:rPr>
      </w:pPr>
    </w:p>
    <w:p w14:paraId="20E986E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39E9E59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D190A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F428F7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786E0B6"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790E39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1C785F7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50F32DD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1"/>
        <w:t>16</w:t>
      </w:r>
    </w:p>
    <w:p w14:paraId="06C4FD22" w14:textId="3200B7F6" w:rsidR="002C4DBF" w:rsidRPr="009044F1" w:rsidRDefault="002C4DBF" w:rsidP="003D6519">
      <w:pPr>
        <w:widowControl w:val="0"/>
        <w:tabs>
          <w:tab w:val="left" w:pos="1134"/>
        </w:tabs>
        <w:spacing w:after="160"/>
        <w:ind w:firstLine="567"/>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E2FBA99" w14:textId="73A273F6"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736E12B" w14:textId="77777777" w:rsidR="006C0E3B" w:rsidRPr="0025429F" w:rsidRDefault="006C0E3B" w:rsidP="006C0E3B">
      <w:pPr>
        <w:pStyle w:val="norm"/>
        <w:widowControl w:val="0"/>
        <w:tabs>
          <w:tab w:val="left" w:pos="1134"/>
        </w:tabs>
        <w:spacing w:after="160" w:line="240" w:lineRule="auto"/>
        <w:ind w:firstLine="567"/>
        <w:contextualSpacing/>
        <w:rPr>
          <w:rFonts w:ascii="GHEA Grapalat" w:hAnsi="GHEA Grapalat"/>
          <w:color w:val="FF0000"/>
          <w:sz w:val="24"/>
          <w:szCs w:val="24"/>
        </w:rPr>
      </w:pPr>
      <w:r w:rsidRPr="0025429F">
        <w:rPr>
          <w:rFonts w:ascii="GHEA Grapalat" w:hAnsi="GHEA Grapalat"/>
          <w:color w:val="FF0000"/>
          <w:sz w:val="24"/>
          <w:szCs w:val="24"/>
        </w:rPr>
        <w:t>2.6 При закупке строительных работ:</w:t>
      </w:r>
    </w:p>
    <w:p w14:paraId="3F690BAF" w14:textId="77777777" w:rsidR="006C0E3B" w:rsidRPr="00E62582" w:rsidRDefault="006C0E3B" w:rsidP="006C0E3B">
      <w:pPr>
        <w:pStyle w:val="HTMLPreformatted"/>
        <w:shd w:val="clear" w:color="auto" w:fill="F8F9FA"/>
        <w:contextualSpacing/>
        <w:jc w:val="both"/>
        <w:rPr>
          <w:rFonts w:ascii="GHEA Grapalat" w:hAnsi="GHEA Grapalat"/>
          <w:color w:val="FF0000"/>
          <w:sz w:val="24"/>
          <w:szCs w:val="24"/>
          <w:lang w:val="ru-RU"/>
        </w:rPr>
      </w:pPr>
      <w:r w:rsidRPr="00E62582">
        <w:rPr>
          <w:rFonts w:ascii="GHEA Grapalat" w:hAnsi="GHEA Grapalat"/>
          <w:color w:val="FF0000"/>
          <w:lang w:val="ru-RU"/>
        </w:rPr>
        <w:t>-</w:t>
      </w:r>
      <w:r w:rsidRPr="00E62582">
        <w:rPr>
          <w:rFonts w:ascii="GHEA Grapalat" w:hAnsi="GHEA Grapalat" w:cs="Times New Roman"/>
          <w:color w:val="FF0000"/>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w:t>
      </w:r>
      <w:r w:rsidRPr="00E62582">
        <w:rPr>
          <w:rFonts w:ascii="GHEA Grapalat" w:hAnsi="GHEA Grapalat" w:cs="Times New Roman"/>
          <w:color w:val="FF0000"/>
          <w:sz w:val="24"/>
          <w:szCs w:val="24"/>
          <w:lang w:val="ru-RU" w:eastAsia="ru-RU" w:bidi="ru-RU"/>
        </w:rPr>
        <w:lastRenderedPageBreak/>
        <w:t>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Pr="00E62582">
        <w:rPr>
          <w:rStyle w:val="FootnoteReference"/>
          <w:rFonts w:ascii="GHEA Grapalat" w:hAnsi="GHEA Grapalat"/>
          <w:color w:val="FF0000"/>
          <w:sz w:val="24"/>
          <w:szCs w:val="24"/>
          <w:lang w:val="ru-RU"/>
        </w:rPr>
        <w:footnoteReference w:customMarkFollows="1" w:id="12"/>
        <w:t>18</w:t>
      </w:r>
      <w:r w:rsidRPr="00E62582">
        <w:rPr>
          <w:rFonts w:ascii="GHEA Grapalat" w:hAnsi="GHEA Grapalat"/>
          <w:color w:val="FF0000"/>
          <w:sz w:val="24"/>
          <w:szCs w:val="24"/>
          <w:lang w:val="ru-RU"/>
        </w:rPr>
        <w:t xml:space="preserve"> </w:t>
      </w:r>
    </w:p>
    <w:p w14:paraId="4B2C2D11"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B64897" w:rsidRDefault="00B90C52" w:rsidP="00F27A50">
      <w:pPr>
        <w:pStyle w:val="norm"/>
        <w:spacing w:line="240" w:lineRule="auto"/>
        <w:rPr>
          <w:rFonts w:ascii="GHEA Grapalat" w:hAnsi="GHEA Grapalat"/>
          <w:sz w:val="24"/>
          <w:szCs w:val="24"/>
        </w:rPr>
      </w:pPr>
    </w:p>
    <w:p w14:paraId="6E5E71DF"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1002E0B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974C106" w14:textId="25D96EB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C0E48">
        <w:rPr>
          <w:rFonts w:ascii="GHEA Grapalat" w:hAnsi="GHEA Grapalat"/>
          <w:b/>
          <w:sz w:val="24"/>
          <w:szCs w:val="24"/>
        </w:rPr>
        <w:t>EQ-GHAShDzB-24/124</w:t>
      </w:r>
    </w:p>
    <w:p w14:paraId="6F1DE183" w14:textId="77777777" w:rsidR="00B2572B" w:rsidRPr="00374F4A" w:rsidRDefault="00B2572B" w:rsidP="00B46D58">
      <w:pPr>
        <w:widowControl w:val="0"/>
        <w:spacing w:after="120"/>
        <w:jc w:val="center"/>
        <w:rPr>
          <w:rFonts w:ascii="GHEA Grapalat" w:hAnsi="GHEA Grapalat" w:cs="Sylfaen"/>
          <w:b/>
        </w:rPr>
      </w:pPr>
    </w:p>
    <w:p w14:paraId="686152B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8AF9863"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376009C" w14:textId="77777777" w:rsidR="00B2572B" w:rsidRPr="00374F4A" w:rsidRDefault="00B2572B" w:rsidP="00B46D58">
      <w:pPr>
        <w:widowControl w:val="0"/>
        <w:spacing w:after="120"/>
        <w:jc w:val="center"/>
        <w:rPr>
          <w:rFonts w:ascii="GHEA Grapalat" w:hAnsi="GHEA Grapalat"/>
        </w:rPr>
      </w:pPr>
    </w:p>
    <w:p w14:paraId="610210D9"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74D4D2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B96398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D29876C"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2D3D077D" w14:textId="51E9BC3C"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C0E48">
        <w:rPr>
          <w:rFonts w:ascii="GHEA Grapalat" w:hAnsi="GHEA Grapalat"/>
        </w:rPr>
        <w:t>EQ-GHAShDzB-24/124</w:t>
      </w:r>
      <w:r w:rsidR="006132ED">
        <w:rPr>
          <w:rFonts w:ascii="GHEA Grapalat" w:hAnsi="GHEA Grapalat"/>
        </w:rPr>
        <w:t>"</w:t>
      </w:r>
    </w:p>
    <w:p w14:paraId="1955044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D92D92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35A1D5E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98013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E73965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35A542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B5B34E2" w14:textId="77777777" w:rsidR="000612B9" w:rsidRDefault="000612B9" w:rsidP="00B46D58">
      <w:pPr>
        <w:jc w:val="both"/>
        <w:rPr>
          <w:rFonts w:ascii="GHEA Grapalat" w:hAnsi="GHEA Grapalat"/>
        </w:rPr>
      </w:pPr>
    </w:p>
    <w:p w14:paraId="35089E57"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6AF3A1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542699" w14:textId="77777777" w:rsidR="000612B9" w:rsidRDefault="000612B9" w:rsidP="00B46D58">
      <w:pPr>
        <w:jc w:val="both"/>
        <w:rPr>
          <w:rFonts w:ascii="GHEA Grapalat" w:hAnsi="GHEA Grapalat"/>
        </w:rPr>
      </w:pPr>
    </w:p>
    <w:p w14:paraId="565995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5D4814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6FAC21" w14:textId="77777777" w:rsidR="00B138F3" w:rsidRDefault="00B138F3" w:rsidP="00B46D58">
      <w:pPr>
        <w:jc w:val="both"/>
        <w:rPr>
          <w:rFonts w:ascii="GHEA Grapalat" w:hAnsi="GHEA Grapalat"/>
        </w:rPr>
      </w:pPr>
    </w:p>
    <w:p w14:paraId="4B2B17B9"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4F39F4B7"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D6DE885" w14:textId="77777777" w:rsidR="00B138F3" w:rsidRDefault="00B138F3" w:rsidP="00F96993">
      <w:pPr>
        <w:jc w:val="both"/>
        <w:rPr>
          <w:rFonts w:ascii="GHEA Grapalat" w:hAnsi="GHEA Grapalat"/>
        </w:rPr>
      </w:pPr>
    </w:p>
    <w:p w14:paraId="7C7E209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DB42409"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2D71A27" w14:textId="77777777" w:rsidR="00B16483" w:rsidRDefault="00B16483" w:rsidP="00F96993">
      <w:pPr>
        <w:jc w:val="both"/>
        <w:rPr>
          <w:rFonts w:ascii="GHEA Grapalat" w:hAnsi="GHEA Grapalat"/>
          <w:sz w:val="18"/>
          <w:szCs w:val="18"/>
        </w:rPr>
      </w:pPr>
    </w:p>
    <w:p w14:paraId="21131C71"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36DF7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527857C" w14:textId="77777777" w:rsidR="00B16483" w:rsidRPr="00D3436F" w:rsidRDefault="00B16483" w:rsidP="00B16483">
      <w:pPr>
        <w:tabs>
          <w:tab w:val="left" w:pos="7371"/>
        </w:tabs>
        <w:spacing w:after="160"/>
        <w:ind w:left="3544" w:firstLine="3"/>
        <w:jc w:val="both"/>
        <w:rPr>
          <w:rFonts w:ascii="GHEA Grapalat" w:hAnsi="GHEA Grapalat"/>
          <w:sz w:val="16"/>
        </w:rPr>
      </w:pPr>
    </w:p>
    <w:p w14:paraId="6838DB28"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83C8A0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5895D4E"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31CD5CD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E6F8656" w14:textId="77777777" w:rsidR="00C65D59" w:rsidRPr="00403A28" w:rsidRDefault="00C65D59" w:rsidP="00C65D59">
      <w:pPr>
        <w:rPr>
          <w:ins w:id="11" w:author="Vardan" w:date="2022-10-29T19:53:00Z"/>
          <w:rFonts w:ascii="GHEA Grapalat" w:hAnsi="GHEA Grapalat"/>
          <w:i/>
          <w:sz w:val="16"/>
          <w:highlight w:val="cyan"/>
          <w:vertAlign w:val="superscript"/>
          <w:lang w:val="es-ES"/>
        </w:rPr>
      </w:pPr>
    </w:p>
    <w:p w14:paraId="0781701B" w14:textId="52F045AA"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55174F">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BC0E48">
        <w:rPr>
          <w:rFonts w:ascii="GHEA Grapalat" w:hAnsi="GHEA Grapalat"/>
        </w:rPr>
        <w:t>EQ-GHAShDzB-24/124</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0BB66DA4"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7098D809"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32A4B899" w14:textId="25830D0C"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BC0E48">
        <w:rPr>
          <w:rFonts w:ascii="GHEA Grapalat" w:hAnsi="GHEA Grapalat"/>
        </w:rPr>
        <w:t>EQ-GHAShDzB-24/124</w:t>
      </w:r>
      <w:r w:rsidR="006B3E56" w:rsidRPr="00AC309E">
        <w:rPr>
          <w:rFonts w:ascii="GHEA Grapalat" w:hAnsi="GHEA Grapalat"/>
        </w:rPr>
        <w:t>*</w:t>
      </w:r>
    </w:p>
    <w:p w14:paraId="744A8BA3" w14:textId="77777777"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6ADBE60C" w14:textId="316DD6F1"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55174F">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111541B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85C2FE"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196841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656E722"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2EEDEFB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79117287" w14:textId="77777777" w:rsidR="006B3E56" w:rsidRDefault="006B3E56" w:rsidP="00B46D58">
      <w:pPr>
        <w:widowControl w:val="0"/>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2D639057"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5FA537A4"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605466D8"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20FA4543" w14:textId="77777777" w:rsidR="00110534" w:rsidRDefault="00110534" w:rsidP="00B46D58">
      <w:pPr>
        <w:jc w:val="both"/>
        <w:rPr>
          <w:rFonts w:ascii="GHEA Grapalat" w:hAnsi="GHEA Grapalat"/>
        </w:rPr>
      </w:pPr>
    </w:p>
    <w:p w14:paraId="3C3FD82F" w14:textId="77777777" w:rsidR="006B3E56" w:rsidRDefault="00990559" w:rsidP="002B05FA">
      <w:pPr>
        <w:ind w:firstLine="708"/>
        <w:jc w:val="both"/>
        <w:rPr>
          <w:rFonts w:ascii="GHEA Grapalat" w:hAnsi="GHEA Grapalat"/>
        </w:rPr>
      </w:pPr>
      <w:r w:rsidRPr="000858EB">
        <w:rPr>
          <w:rFonts w:ascii="GHEA Grapalat" w:hAnsi="GHEA Grapalat"/>
        </w:rPr>
        <w:t>Пр</w:t>
      </w:r>
      <w:r w:rsidR="00BD438D">
        <w:rPr>
          <w:rFonts w:ascii="GHEA Grapalat" w:hAnsi="GHEA Grapalat"/>
        </w:rPr>
        <w:t>илага</w:t>
      </w:r>
      <w:r w:rsidRPr="000858EB">
        <w:rPr>
          <w:rFonts w:ascii="GHEA Grapalat" w:hAnsi="GHEA Grapalat"/>
        </w:rPr>
        <w:t xml:space="preserve">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соответствующего </w:t>
      </w:r>
      <w:r w:rsidR="009230C2" w:rsidRPr="000858EB">
        <w:rPr>
          <w:rFonts w:ascii="GHEA Grapalat" w:hAnsi="GHEA Grapalat"/>
        </w:rPr>
        <w:lastRenderedPageBreak/>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r w:rsidR="00DA5D3D" w:rsidRPr="000858EB">
        <w:rPr>
          <w:rFonts w:ascii="GHEA Grapalat" w:hAnsi="GHEA Grapalat"/>
        </w:rPr>
        <w:t xml:space="preserve"> </w:t>
      </w:r>
    </w:p>
    <w:p w14:paraId="7855496E" w14:textId="77777777" w:rsidR="00E333E5" w:rsidRPr="000858EB" w:rsidRDefault="00E333E5" w:rsidP="002B05FA">
      <w:pPr>
        <w:ind w:firstLine="708"/>
        <w:jc w:val="both"/>
        <w:rPr>
          <w:rFonts w:ascii="GHEA Grapalat" w:hAnsi="GHEA Grapalat"/>
        </w:rPr>
      </w:pPr>
    </w:p>
    <w:p w14:paraId="7AEEF04D" w14:textId="77777777" w:rsidR="00F855BB"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D3436F" w:rsidRDefault="006B3E56" w:rsidP="00B46D58">
      <w:pPr>
        <w:tabs>
          <w:tab w:val="left" w:pos="7371"/>
        </w:tabs>
        <w:spacing w:after="160"/>
        <w:ind w:left="3544" w:firstLine="3"/>
        <w:jc w:val="both"/>
        <w:rPr>
          <w:rFonts w:ascii="GHEA Grapalat" w:hAnsi="GHEA Grapalat"/>
          <w:sz w:val="16"/>
        </w:rPr>
      </w:pPr>
    </w:p>
    <w:p w14:paraId="59DC4773" w14:textId="77777777" w:rsidR="006B3E56" w:rsidRPr="00770B03" w:rsidRDefault="006B3E56" w:rsidP="00B46D58">
      <w:pPr>
        <w:tabs>
          <w:tab w:val="left" w:pos="7371"/>
        </w:tabs>
        <w:spacing w:after="160"/>
        <w:ind w:left="3544" w:firstLine="3"/>
        <w:jc w:val="both"/>
        <w:rPr>
          <w:rFonts w:ascii="GHEA Grapalat" w:hAnsi="GHEA Grapalat"/>
          <w:sz w:val="16"/>
        </w:rPr>
      </w:pPr>
    </w:p>
    <w:p w14:paraId="72ADE842"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14B411E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B1EBFC6"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5B0035E"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0C7E1155" w14:textId="77777777" w:rsidR="00123294" w:rsidRDefault="00123294" w:rsidP="00B46D58">
      <w:pPr>
        <w:rPr>
          <w:rFonts w:ascii="GHEA Grapalat" w:hAnsi="GHEA Grapalat"/>
          <w:b/>
        </w:rPr>
      </w:pPr>
      <w:r>
        <w:rPr>
          <w:rFonts w:ascii="GHEA Grapalat" w:hAnsi="GHEA Grapalat"/>
          <w:b/>
        </w:rPr>
        <w:br w:type="page"/>
      </w:r>
    </w:p>
    <w:p w14:paraId="4B93AAEE" w14:textId="10C84BAF" w:rsidR="00D043C1" w:rsidRDefault="00D043C1" w:rsidP="00D043C1">
      <w:pPr>
        <w:rPr>
          <w:rFonts w:ascii="GHEA Grapalat" w:hAnsi="GHEA Grapalat"/>
        </w:rPr>
      </w:pPr>
    </w:p>
    <w:p w14:paraId="7B1153DC"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62CB123C" w14:textId="4E328CE0"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55174F">
        <w:rPr>
          <w:rFonts w:ascii="GHEA Grapalat" w:hAnsi="GHEA Grapalat"/>
          <w:b/>
        </w:rPr>
        <w:t>запрос котировок</w:t>
      </w:r>
    </w:p>
    <w:p w14:paraId="2387769E" w14:textId="0291C453" w:rsidR="00F33976" w:rsidRPr="00E97048" w:rsidRDefault="00F33976" w:rsidP="00F33976">
      <w:pPr>
        <w:pStyle w:val="Heading3"/>
        <w:keepNext w:val="0"/>
        <w:widowControl w:val="0"/>
        <w:spacing w:after="160" w:line="240" w:lineRule="auto"/>
        <w:ind w:firstLine="567"/>
        <w:jc w:val="right"/>
        <w:rPr>
          <w:rFonts w:ascii="GHEA Grapalat" w:hAnsi="GHEA Grapalat"/>
          <w:b/>
          <w:i w:val="0"/>
          <w:sz w:val="24"/>
          <w:szCs w:val="24"/>
        </w:rPr>
      </w:pPr>
      <w:r w:rsidRPr="009044F1">
        <w:rPr>
          <w:rFonts w:ascii="GHEA Grapalat" w:hAnsi="GHEA Grapalat"/>
          <w:b/>
          <w:sz w:val="24"/>
          <w:szCs w:val="24"/>
        </w:rPr>
        <w:t xml:space="preserve">под кодом </w:t>
      </w:r>
      <w:r w:rsidR="00BC0E48">
        <w:rPr>
          <w:rFonts w:ascii="GHEA Grapalat" w:hAnsi="GHEA Grapalat"/>
          <w:b/>
          <w:i w:val="0"/>
          <w:sz w:val="24"/>
          <w:szCs w:val="24"/>
        </w:rPr>
        <w:t>EQ-GHAShDzB-24/124</w:t>
      </w:r>
    </w:p>
    <w:p w14:paraId="1EDE57AE"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52D65E3D"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4EA3490" w14:textId="77777777" w:rsidR="00092E73" w:rsidRPr="00ED3A13" w:rsidRDefault="00092E73" w:rsidP="00092E73">
      <w:pPr>
        <w:ind w:left="360" w:hanging="360"/>
        <w:jc w:val="center"/>
        <w:rPr>
          <w:rFonts w:ascii="GHEA Grapalat" w:eastAsia="GHEA Grapalat" w:hAnsi="GHEA Grapalat" w:cs="GHEA Grapalat"/>
          <w:b/>
        </w:rPr>
      </w:pPr>
    </w:p>
    <w:p w14:paraId="27EF2918"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D083A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4D70B54" w14:textId="77777777" w:rsidTr="007D52DB">
        <w:tc>
          <w:tcPr>
            <w:tcW w:w="2836" w:type="dxa"/>
            <w:shd w:val="clear" w:color="auto" w:fill="D9E2F3"/>
            <w:vAlign w:val="center"/>
          </w:tcPr>
          <w:p w14:paraId="5FC12C6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0D19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DDC9BF" w14:textId="77777777" w:rsidTr="007D52DB">
        <w:tc>
          <w:tcPr>
            <w:tcW w:w="2836" w:type="dxa"/>
            <w:shd w:val="clear" w:color="auto" w:fill="D9E2F3"/>
            <w:vAlign w:val="center"/>
          </w:tcPr>
          <w:p w14:paraId="58DA6E6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EC9696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7047A78" w14:textId="77777777" w:rsidTr="007D52DB">
        <w:tc>
          <w:tcPr>
            <w:tcW w:w="2836" w:type="dxa"/>
            <w:shd w:val="clear" w:color="auto" w:fill="D9E2F3"/>
            <w:vAlign w:val="center"/>
          </w:tcPr>
          <w:p w14:paraId="1A916DB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82BE53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4AE95C" w14:textId="77777777" w:rsidTr="007D52DB">
        <w:tc>
          <w:tcPr>
            <w:tcW w:w="2836" w:type="dxa"/>
            <w:shd w:val="clear" w:color="auto" w:fill="D9E2F3"/>
            <w:vAlign w:val="center"/>
          </w:tcPr>
          <w:p w14:paraId="71DB161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CEC9CD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FF35579" w14:textId="77777777" w:rsidTr="007D52DB">
        <w:tc>
          <w:tcPr>
            <w:tcW w:w="2836" w:type="dxa"/>
            <w:shd w:val="clear" w:color="auto" w:fill="D9E2F3"/>
            <w:vAlign w:val="center"/>
          </w:tcPr>
          <w:p w14:paraId="00E739E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41A41C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82A44" w14:textId="77777777" w:rsidTr="007D52DB">
        <w:tc>
          <w:tcPr>
            <w:tcW w:w="2836" w:type="dxa"/>
            <w:shd w:val="clear" w:color="auto" w:fill="D9E2F3"/>
            <w:vAlign w:val="center"/>
          </w:tcPr>
          <w:p w14:paraId="4522E171"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62F87C3"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60346210" w14:textId="77777777" w:rsidTr="007D52DB">
        <w:tc>
          <w:tcPr>
            <w:tcW w:w="2836" w:type="dxa"/>
            <w:shd w:val="clear" w:color="auto" w:fill="D9E2F3"/>
            <w:vAlign w:val="center"/>
          </w:tcPr>
          <w:p w14:paraId="44FA5828"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314CE1F"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4A2E1BE"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43CC9C2" w14:textId="77777777" w:rsidTr="007D52DB">
        <w:tc>
          <w:tcPr>
            <w:tcW w:w="2835" w:type="dxa"/>
            <w:shd w:val="clear" w:color="auto" w:fill="D9E2F3"/>
            <w:vAlign w:val="center"/>
          </w:tcPr>
          <w:p w14:paraId="07BB1F6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0AF683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160A3C" w14:textId="77777777" w:rsidTr="007D52DB">
        <w:trPr>
          <w:trHeight w:val="1487"/>
        </w:trPr>
        <w:tc>
          <w:tcPr>
            <w:tcW w:w="2835" w:type="dxa"/>
            <w:shd w:val="clear" w:color="auto" w:fill="D9E2F3"/>
            <w:vAlign w:val="center"/>
          </w:tcPr>
          <w:p w14:paraId="3B150CE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19C5282" w14:textId="77777777" w:rsidR="00092E73" w:rsidRPr="00FD1EE4" w:rsidRDefault="00092E73" w:rsidP="007D52DB">
            <w:pPr>
              <w:spacing w:before="240" w:after="240"/>
              <w:rPr>
                <w:rFonts w:ascii="GHEA Grapalat" w:eastAsia="GHEA Grapalat" w:hAnsi="GHEA Grapalat" w:cs="GHEA Grapalat"/>
              </w:rPr>
            </w:pPr>
          </w:p>
        </w:tc>
      </w:tr>
    </w:tbl>
    <w:p w14:paraId="499384CD"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DD9A1FF" w14:textId="77777777" w:rsidTr="007D52DB">
        <w:tc>
          <w:tcPr>
            <w:tcW w:w="2835" w:type="dxa"/>
            <w:shd w:val="clear" w:color="auto" w:fill="D9E2F3"/>
            <w:vAlign w:val="center"/>
          </w:tcPr>
          <w:p w14:paraId="3B5A809E"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1A05069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D1302D" w14:textId="77777777" w:rsidTr="007D52DB">
        <w:tc>
          <w:tcPr>
            <w:tcW w:w="2835" w:type="dxa"/>
            <w:shd w:val="clear" w:color="auto" w:fill="D9E2F3"/>
            <w:vAlign w:val="center"/>
          </w:tcPr>
          <w:p w14:paraId="31288BC1"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B8635F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61557E3" w14:textId="77777777" w:rsidTr="007D52DB">
        <w:tc>
          <w:tcPr>
            <w:tcW w:w="2835" w:type="dxa"/>
            <w:shd w:val="clear" w:color="auto" w:fill="D9E2F3"/>
            <w:vAlign w:val="center"/>
          </w:tcPr>
          <w:p w14:paraId="02321A79"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2E4B8E" w14:textId="77777777" w:rsidR="00092E73" w:rsidRPr="00FD1EE4" w:rsidRDefault="00092E73" w:rsidP="007D52DB">
            <w:pPr>
              <w:spacing w:before="240" w:after="240"/>
              <w:rPr>
                <w:rFonts w:ascii="GHEA Grapalat" w:eastAsia="GHEA Grapalat" w:hAnsi="GHEA Grapalat" w:cs="GHEA Grapalat"/>
              </w:rPr>
            </w:pPr>
          </w:p>
        </w:tc>
      </w:tr>
    </w:tbl>
    <w:p w14:paraId="1BD96D05" w14:textId="77777777" w:rsidR="00092E73" w:rsidRPr="00FD1EE4" w:rsidRDefault="00092E73" w:rsidP="00092E73">
      <w:pPr>
        <w:rPr>
          <w:rFonts w:ascii="GHEA Grapalat" w:eastAsia="GHEA Grapalat" w:hAnsi="GHEA Grapalat" w:cs="GHEA Grapalat"/>
        </w:rPr>
      </w:pPr>
    </w:p>
    <w:p w14:paraId="7F380C37"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24398B0D"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E9828F2"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2677BB" w14:textId="77777777" w:rsidTr="007D52DB">
        <w:tc>
          <w:tcPr>
            <w:tcW w:w="2835" w:type="dxa"/>
            <w:shd w:val="clear" w:color="auto" w:fill="D9E2F3"/>
            <w:vAlign w:val="center"/>
          </w:tcPr>
          <w:p w14:paraId="3E67A0BC"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288E177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7781D1" w14:textId="77777777" w:rsidTr="007D52DB">
        <w:tc>
          <w:tcPr>
            <w:tcW w:w="2835" w:type="dxa"/>
            <w:shd w:val="clear" w:color="auto" w:fill="D9E2F3"/>
            <w:vAlign w:val="center"/>
          </w:tcPr>
          <w:p w14:paraId="54CC42C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B2AEA9E" w14:textId="77777777" w:rsidR="00092E73" w:rsidRPr="00FD1EE4" w:rsidRDefault="00092E73" w:rsidP="007D52DB">
            <w:pPr>
              <w:spacing w:before="240" w:after="240"/>
              <w:rPr>
                <w:rFonts w:ascii="GHEA Grapalat" w:eastAsia="GHEA Grapalat" w:hAnsi="GHEA Grapalat" w:cs="GHEA Grapalat"/>
              </w:rPr>
            </w:pPr>
          </w:p>
        </w:tc>
      </w:tr>
    </w:tbl>
    <w:p w14:paraId="1BBC27A3"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E5604DB" w14:textId="77777777" w:rsidTr="007D52DB">
        <w:tc>
          <w:tcPr>
            <w:tcW w:w="2835" w:type="dxa"/>
            <w:shd w:val="clear" w:color="auto" w:fill="D9E2F3"/>
            <w:vAlign w:val="center"/>
          </w:tcPr>
          <w:p w14:paraId="1C4963A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816D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EEA601" w14:textId="77777777" w:rsidTr="007D52DB">
        <w:tc>
          <w:tcPr>
            <w:tcW w:w="2835" w:type="dxa"/>
            <w:shd w:val="clear" w:color="auto" w:fill="D9E2F3"/>
            <w:vAlign w:val="center"/>
          </w:tcPr>
          <w:p w14:paraId="75053E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54C87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6F54640" w14:textId="77777777" w:rsidTr="007D52DB">
        <w:tc>
          <w:tcPr>
            <w:tcW w:w="2835" w:type="dxa"/>
            <w:shd w:val="clear" w:color="auto" w:fill="D9E2F3"/>
            <w:vAlign w:val="center"/>
          </w:tcPr>
          <w:p w14:paraId="35634DD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D93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123C9D" w14:textId="77777777" w:rsidTr="007D52DB">
        <w:tc>
          <w:tcPr>
            <w:tcW w:w="2835" w:type="dxa"/>
            <w:shd w:val="clear" w:color="auto" w:fill="D9E2F3"/>
            <w:vAlign w:val="center"/>
          </w:tcPr>
          <w:p w14:paraId="4A94D1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A39DE4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BE5623" w14:textId="77777777" w:rsidTr="007D52DB">
        <w:tc>
          <w:tcPr>
            <w:tcW w:w="2835" w:type="dxa"/>
            <w:shd w:val="clear" w:color="auto" w:fill="D9E2F3"/>
            <w:vAlign w:val="center"/>
          </w:tcPr>
          <w:p w14:paraId="3BAC2A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6E943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93E648" w14:textId="77777777" w:rsidTr="007D52DB">
        <w:trPr>
          <w:trHeight w:val="1361"/>
        </w:trPr>
        <w:tc>
          <w:tcPr>
            <w:tcW w:w="2835" w:type="dxa"/>
            <w:shd w:val="clear" w:color="auto" w:fill="D9E2F3"/>
            <w:vAlign w:val="center"/>
          </w:tcPr>
          <w:p w14:paraId="19FB65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5C78F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D02992" w14:textId="77777777" w:rsidTr="007D52DB">
        <w:tc>
          <w:tcPr>
            <w:tcW w:w="2835" w:type="dxa"/>
            <w:shd w:val="clear" w:color="auto" w:fill="D9E2F3"/>
            <w:vAlign w:val="center"/>
          </w:tcPr>
          <w:p w14:paraId="4CF6255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030B2B" w14:textId="77777777" w:rsidR="00092E73" w:rsidRPr="00FD1EE4" w:rsidRDefault="00092E73" w:rsidP="007D52DB">
            <w:pPr>
              <w:spacing w:before="240" w:after="240"/>
              <w:rPr>
                <w:rFonts w:ascii="GHEA Grapalat" w:eastAsia="GHEA Grapalat" w:hAnsi="GHEA Grapalat" w:cs="GHEA Grapalat"/>
              </w:rPr>
            </w:pPr>
          </w:p>
        </w:tc>
      </w:tr>
    </w:tbl>
    <w:p w14:paraId="29D77B51"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8B7B858" w14:textId="77777777" w:rsidTr="007D52DB">
        <w:tc>
          <w:tcPr>
            <w:tcW w:w="2836" w:type="dxa"/>
            <w:shd w:val="clear" w:color="auto" w:fill="D9E2F3"/>
            <w:vAlign w:val="center"/>
          </w:tcPr>
          <w:p w14:paraId="4AA28B86"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8CF6DE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93753AB" w14:textId="77777777" w:rsidTr="007D52DB">
        <w:tc>
          <w:tcPr>
            <w:tcW w:w="2836" w:type="dxa"/>
            <w:shd w:val="clear" w:color="auto" w:fill="D9E2F3"/>
            <w:vAlign w:val="center"/>
          </w:tcPr>
          <w:p w14:paraId="2B27CCC1"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0E6D836"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017020"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A918B0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C8E94EF"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F45A0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88EED08" w14:textId="77777777" w:rsidTr="007D52DB">
        <w:tc>
          <w:tcPr>
            <w:tcW w:w="2837" w:type="dxa"/>
            <w:shd w:val="clear" w:color="auto" w:fill="D9E2F3"/>
            <w:vAlign w:val="center"/>
          </w:tcPr>
          <w:p w14:paraId="5D2FC4F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0CA5327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4463BD" w14:textId="77777777" w:rsidTr="007D52DB">
        <w:tc>
          <w:tcPr>
            <w:tcW w:w="2837" w:type="dxa"/>
            <w:shd w:val="clear" w:color="auto" w:fill="D9E2F3"/>
            <w:vAlign w:val="center"/>
          </w:tcPr>
          <w:p w14:paraId="5E281CE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3E9B1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BF4139C" w14:textId="77777777" w:rsidTr="007D52DB">
        <w:tc>
          <w:tcPr>
            <w:tcW w:w="2837" w:type="dxa"/>
            <w:shd w:val="clear" w:color="auto" w:fill="D9E2F3"/>
            <w:vAlign w:val="center"/>
          </w:tcPr>
          <w:p w14:paraId="15B338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787B3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370A6" w14:textId="77777777" w:rsidTr="007D52DB">
        <w:tc>
          <w:tcPr>
            <w:tcW w:w="2837" w:type="dxa"/>
            <w:shd w:val="clear" w:color="auto" w:fill="D9E2F3"/>
            <w:vAlign w:val="center"/>
          </w:tcPr>
          <w:p w14:paraId="6DA12973"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AC0228D"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17FA6C24"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DD58CC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0C63DC3" w14:textId="77777777" w:rsidTr="007D52DB">
        <w:tc>
          <w:tcPr>
            <w:tcW w:w="2837" w:type="dxa"/>
            <w:shd w:val="clear" w:color="auto" w:fill="D9E2F3"/>
            <w:vAlign w:val="center"/>
          </w:tcPr>
          <w:p w14:paraId="3485E37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F732E5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B9B577E" w14:textId="77777777" w:rsidTr="007D52DB">
        <w:tc>
          <w:tcPr>
            <w:tcW w:w="2837" w:type="dxa"/>
            <w:shd w:val="clear" w:color="auto" w:fill="D9E2F3"/>
            <w:vAlign w:val="center"/>
          </w:tcPr>
          <w:p w14:paraId="603C4079"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2824B9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3A2F8E" w14:textId="77777777" w:rsidTr="007D52DB">
        <w:tc>
          <w:tcPr>
            <w:tcW w:w="2837" w:type="dxa"/>
            <w:shd w:val="clear" w:color="auto" w:fill="D9E2F3"/>
            <w:vAlign w:val="center"/>
          </w:tcPr>
          <w:p w14:paraId="717862F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279F85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C7D214" w14:textId="77777777" w:rsidTr="007D52DB">
        <w:tc>
          <w:tcPr>
            <w:tcW w:w="2837" w:type="dxa"/>
            <w:shd w:val="clear" w:color="auto" w:fill="D9E2F3"/>
            <w:vAlign w:val="center"/>
          </w:tcPr>
          <w:p w14:paraId="2F3F024D"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F4801CA"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879769B"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D324D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2138B182"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6FE8F90"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69254BD9" w14:textId="77777777" w:rsidTr="007D52DB">
        <w:tc>
          <w:tcPr>
            <w:tcW w:w="2836" w:type="dxa"/>
            <w:shd w:val="clear" w:color="auto" w:fill="D9E2F3"/>
            <w:vAlign w:val="center"/>
          </w:tcPr>
          <w:p w14:paraId="3ED637C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3B272E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2E45C1" w14:textId="77777777" w:rsidTr="007D52DB">
        <w:tc>
          <w:tcPr>
            <w:tcW w:w="2836" w:type="dxa"/>
            <w:shd w:val="clear" w:color="auto" w:fill="D9E2F3"/>
            <w:vAlign w:val="center"/>
          </w:tcPr>
          <w:p w14:paraId="56DBA9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3FFECD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16458D" w14:textId="77777777" w:rsidTr="007D52DB">
        <w:tc>
          <w:tcPr>
            <w:tcW w:w="2836" w:type="dxa"/>
            <w:shd w:val="clear" w:color="auto" w:fill="D9E2F3"/>
            <w:vAlign w:val="center"/>
          </w:tcPr>
          <w:p w14:paraId="2636DFC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34510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F6FBDA" w14:textId="77777777" w:rsidTr="007D52DB">
        <w:tc>
          <w:tcPr>
            <w:tcW w:w="2836" w:type="dxa"/>
            <w:shd w:val="clear" w:color="auto" w:fill="D9E2F3"/>
            <w:vAlign w:val="center"/>
          </w:tcPr>
          <w:p w14:paraId="0D77064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A393D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8E9FE4" w14:textId="77777777" w:rsidTr="007D52DB">
        <w:tc>
          <w:tcPr>
            <w:tcW w:w="2836" w:type="dxa"/>
            <w:shd w:val="clear" w:color="auto" w:fill="D9E2F3"/>
            <w:vAlign w:val="center"/>
          </w:tcPr>
          <w:p w14:paraId="4E28D84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FFED06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C56936D" w14:textId="77777777" w:rsidTr="007D52DB">
        <w:tc>
          <w:tcPr>
            <w:tcW w:w="2836" w:type="dxa"/>
            <w:shd w:val="clear" w:color="auto" w:fill="D9E2F3"/>
            <w:vAlign w:val="center"/>
          </w:tcPr>
          <w:p w14:paraId="2398D3C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0267D8" w14:textId="77777777" w:rsidR="00092E73" w:rsidRPr="00FD1EE4" w:rsidRDefault="00092E73" w:rsidP="007D52DB">
            <w:pPr>
              <w:spacing w:before="240" w:after="240"/>
              <w:rPr>
                <w:rFonts w:ascii="GHEA Grapalat" w:eastAsia="GHEA Grapalat" w:hAnsi="GHEA Grapalat" w:cs="GHEA Grapalat"/>
              </w:rPr>
            </w:pPr>
          </w:p>
        </w:tc>
      </w:tr>
    </w:tbl>
    <w:p w14:paraId="10627AC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2AF210F8" w14:textId="77777777" w:rsidTr="007D52DB">
        <w:tc>
          <w:tcPr>
            <w:tcW w:w="2977" w:type="dxa"/>
            <w:shd w:val="clear" w:color="auto" w:fill="D9E2F3"/>
            <w:vAlign w:val="center"/>
          </w:tcPr>
          <w:p w14:paraId="2D0D681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65EB92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3C2A14" w14:textId="77777777" w:rsidTr="007D52DB">
        <w:tc>
          <w:tcPr>
            <w:tcW w:w="2977" w:type="dxa"/>
            <w:shd w:val="clear" w:color="auto" w:fill="D9E2F3"/>
            <w:vAlign w:val="center"/>
          </w:tcPr>
          <w:p w14:paraId="2381C1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3D7EA1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8D0D9" w14:textId="77777777" w:rsidTr="007D52DB">
        <w:tc>
          <w:tcPr>
            <w:tcW w:w="2977" w:type="dxa"/>
            <w:shd w:val="clear" w:color="auto" w:fill="D9E2F3"/>
            <w:vAlign w:val="center"/>
          </w:tcPr>
          <w:p w14:paraId="1827242C"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0A37CD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2780AD" w14:textId="77777777" w:rsidTr="007D52DB">
        <w:tc>
          <w:tcPr>
            <w:tcW w:w="2977" w:type="dxa"/>
            <w:shd w:val="clear" w:color="auto" w:fill="D9E2F3"/>
            <w:vAlign w:val="center"/>
          </w:tcPr>
          <w:p w14:paraId="0670C3AB"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F0F18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D2F5AF" w14:textId="77777777" w:rsidTr="007D52DB">
        <w:tc>
          <w:tcPr>
            <w:tcW w:w="2977" w:type="dxa"/>
            <w:shd w:val="clear" w:color="auto" w:fill="D9E2F3"/>
            <w:vAlign w:val="center"/>
          </w:tcPr>
          <w:p w14:paraId="1380709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16B7777" w14:textId="77777777" w:rsidR="00092E73" w:rsidRPr="00FD1EE4" w:rsidRDefault="00092E73" w:rsidP="007D52DB">
            <w:pPr>
              <w:spacing w:before="240" w:after="240"/>
              <w:rPr>
                <w:rFonts w:ascii="GHEA Grapalat" w:eastAsia="GHEA Grapalat" w:hAnsi="GHEA Grapalat" w:cs="GHEA Grapalat"/>
              </w:rPr>
            </w:pPr>
          </w:p>
        </w:tc>
      </w:tr>
    </w:tbl>
    <w:p w14:paraId="0228122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19552298" w14:textId="77777777" w:rsidTr="007D52DB">
        <w:tc>
          <w:tcPr>
            <w:tcW w:w="2943" w:type="dxa"/>
            <w:shd w:val="clear" w:color="auto" w:fill="D9E2F3"/>
            <w:vAlign w:val="center"/>
          </w:tcPr>
          <w:p w14:paraId="564DBC0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F346D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BC13A1A" w14:textId="77777777" w:rsidTr="007D52DB">
        <w:tc>
          <w:tcPr>
            <w:tcW w:w="2943" w:type="dxa"/>
            <w:shd w:val="clear" w:color="auto" w:fill="D9E2F3"/>
            <w:vAlign w:val="center"/>
          </w:tcPr>
          <w:p w14:paraId="721CDA8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7F8B83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69B83E" w14:textId="77777777" w:rsidTr="007D52DB">
        <w:tc>
          <w:tcPr>
            <w:tcW w:w="2943" w:type="dxa"/>
            <w:shd w:val="clear" w:color="auto" w:fill="D9E2F3"/>
            <w:vAlign w:val="center"/>
          </w:tcPr>
          <w:p w14:paraId="3EDEE2E5"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14:paraId="07B330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1479B9" w14:textId="77777777" w:rsidTr="007D52DB">
        <w:tc>
          <w:tcPr>
            <w:tcW w:w="2943" w:type="dxa"/>
            <w:shd w:val="clear" w:color="auto" w:fill="D9E2F3"/>
            <w:vAlign w:val="center"/>
          </w:tcPr>
          <w:p w14:paraId="72CDCD74"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5C4FDE6A" w14:textId="77777777" w:rsidR="00092E73" w:rsidRPr="00FD1EE4" w:rsidRDefault="00092E73" w:rsidP="007D52DB">
            <w:pPr>
              <w:spacing w:before="240" w:after="240"/>
              <w:rPr>
                <w:rFonts w:ascii="GHEA Grapalat" w:eastAsia="GHEA Grapalat" w:hAnsi="GHEA Grapalat" w:cs="GHEA Grapalat"/>
              </w:rPr>
            </w:pPr>
          </w:p>
        </w:tc>
      </w:tr>
    </w:tbl>
    <w:p w14:paraId="4F8E99A7"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53BDB744" w14:textId="77777777" w:rsidTr="007D52DB">
        <w:tc>
          <w:tcPr>
            <w:tcW w:w="2837" w:type="dxa"/>
            <w:shd w:val="clear" w:color="auto" w:fill="D9E2F3"/>
            <w:vAlign w:val="center"/>
          </w:tcPr>
          <w:p w14:paraId="2CA987C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ECB2E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656A" w14:textId="77777777" w:rsidTr="007D52DB">
        <w:tc>
          <w:tcPr>
            <w:tcW w:w="2837" w:type="dxa"/>
            <w:shd w:val="clear" w:color="auto" w:fill="D9E2F3"/>
            <w:vAlign w:val="center"/>
          </w:tcPr>
          <w:p w14:paraId="302C88B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784B1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C6481" w14:textId="77777777" w:rsidTr="007D52DB">
        <w:tc>
          <w:tcPr>
            <w:tcW w:w="2837" w:type="dxa"/>
            <w:shd w:val="clear" w:color="auto" w:fill="D9E2F3"/>
            <w:vAlign w:val="center"/>
          </w:tcPr>
          <w:p w14:paraId="2F7697D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3AB97D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173EDE" w14:textId="77777777" w:rsidTr="007D52DB">
        <w:tc>
          <w:tcPr>
            <w:tcW w:w="2837" w:type="dxa"/>
            <w:shd w:val="clear" w:color="auto" w:fill="D9E2F3"/>
            <w:vAlign w:val="center"/>
          </w:tcPr>
          <w:p w14:paraId="3FD85D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A7DC5B9" w14:textId="77777777" w:rsidR="00092E73" w:rsidRPr="00FD1EE4" w:rsidRDefault="00092E73" w:rsidP="007D52DB">
            <w:pPr>
              <w:spacing w:before="240" w:after="240"/>
              <w:rPr>
                <w:rFonts w:ascii="GHEA Grapalat" w:eastAsia="GHEA Grapalat" w:hAnsi="GHEA Grapalat" w:cs="GHEA Grapalat"/>
              </w:rPr>
            </w:pPr>
          </w:p>
        </w:tc>
      </w:tr>
    </w:tbl>
    <w:p w14:paraId="74D3C3BB"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B667881" w14:textId="77777777" w:rsidTr="007D52DB">
        <w:trPr>
          <w:trHeight w:val="924"/>
        </w:trPr>
        <w:tc>
          <w:tcPr>
            <w:tcW w:w="9016" w:type="dxa"/>
            <w:gridSpan w:val="2"/>
            <w:vAlign w:val="center"/>
          </w:tcPr>
          <w:p w14:paraId="7B08CB26" w14:textId="77777777" w:rsidR="00092E73" w:rsidRPr="00FD1EE4" w:rsidRDefault="004874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5C32BECE" w14:textId="77777777" w:rsidTr="007D52DB">
        <w:trPr>
          <w:trHeight w:val="684"/>
        </w:trPr>
        <w:tc>
          <w:tcPr>
            <w:tcW w:w="4508" w:type="dxa"/>
            <w:shd w:val="clear" w:color="auto" w:fill="D9E2F3"/>
            <w:vAlign w:val="center"/>
          </w:tcPr>
          <w:p w14:paraId="45299E8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8B3FE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6B5D09" w14:textId="77777777" w:rsidTr="007D52DB">
        <w:trPr>
          <w:trHeight w:val="1282"/>
        </w:trPr>
        <w:tc>
          <w:tcPr>
            <w:tcW w:w="4508" w:type="dxa"/>
            <w:shd w:val="clear" w:color="auto" w:fill="D9E2F3"/>
            <w:vAlign w:val="center"/>
          </w:tcPr>
          <w:p w14:paraId="21CED06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61F05DF" w14:textId="77777777" w:rsidR="00092E73" w:rsidRPr="006B364D" w:rsidRDefault="004874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F3103CB" w14:textId="77777777" w:rsidR="00092E73" w:rsidRPr="00F10CBA" w:rsidRDefault="004874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B0B77FF" w14:textId="77777777" w:rsidTr="007D52DB">
        <w:tc>
          <w:tcPr>
            <w:tcW w:w="9016" w:type="dxa"/>
            <w:gridSpan w:val="2"/>
            <w:vAlign w:val="center"/>
          </w:tcPr>
          <w:p w14:paraId="6FDCF763"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75C32B3E" w14:textId="77777777" w:rsidTr="007D52DB">
        <w:tc>
          <w:tcPr>
            <w:tcW w:w="9016" w:type="dxa"/>
            <w:gridSpan w:val="2"/>
            <w:vAlign w:val="center"/>
          </w:tcPr>
          <w:p w14:paraId="52071BD2" w14:textId="77777777" w:rsidR="00092E73" w:rsidRPr="00FD1EE4" w:rsidRDefault="004874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B5ECF33"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2C52D47E" w14:textId="77777777" w:rsidTr="007D52DB">
        <w:trPr>
          <w:trHeight w:val="924"/>
        </w:trPr>
        <w:tc>
          <w:tcPr>
            <w:tcW w:w="9016" w:type="dxa"/>
            <w:gridSpan w:val="2"/>
            <w:vAlign w:val="center"/>
          </w:tcPr>
          <w:p w14:paraId="5F3FC419" w14:textId="77777777" w:rsidR="00092E73" w:rsidRPr="00FD1EE4" w:rsidRDefault="0048740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278340B1" w14:textId="77777777" w:rsidTr="007D52DB">
        <w:trPr>
          <w:trHeight w:val="684"/>
        </w:trPr>
        <w:tc>
          <w:tcPr>
            <w:tcW w:w="4508" w:type="dxa"/>
            <w:shd w:val="clear" w:color="auto" w:fill="D9E2F3"/>
            <w:vAlign w:val="center"/>
          </w:tcPr>
          <w:p w14:paraId="00AE9E5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45FD752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C2F918" w14:textId="77777777" w:rsidTr="007D52DB">
        <w:trPr>
          <w:trHeight w:val="1282"/>
        </w:trPr>
        <w:tc>
          <w:tcPr>
            <w:tcW w:w="4508" w:type="dxa"/>
            <w:shd w:val="clear" w:color="auto" w:fill="D9E2F3"/>
            <w:vAlign w:val="center"/>
          </w:tcPr>
          <w:p w14:paraId="7155931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AF92D40" w14:textId="77777777" w:rsidR="00092E73" w:rsidRPr="00C843BA" w:rsidRDefault="004874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449E42A" w14:textId="77777777" w:rsidR="00092E73" w:rsidRPr="00C843BA" w:rsidRDefault="004874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60789680" w14:textId="77777777" w:rsidTr="007D52DB">
        <w:tc>
          <w:tcPr>
            <w:tcW w:w="9016" w:type="dxa"/>
            <w:gridSpan w:val="2"/>
            <w:vAlign w:val="center"/>
          </w:tcPr>
          <w:p w14:paraId="0FDB05C2"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A5ABB1B" w14:textId="77777777" w:rsidTr="007D52DB">
        <w:tc>
          <w:tcPr>
            <w:tcW w:w="9016" w:type="dxa"/>
            <w:gridSpan w:val="2"/>
            <w:vAlign w:val="center"/>
          </w:tcPr>
          <w:p w14:paraId="0D32A118"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783EABAF" w14:textId="77777777" w:rsidTr="007D52DB">
        <w:tc>
          <w:tcPr>
            <w:tcW w:w="9016" w:type="dxa"/>
            <w:gridSpan w:val="2"/>
            <w:vAlign w:val="center"/>
          </w:tcPr>
          <w:p w14:paraId="35C8ED26"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0C878527" w14:textId="77777777" w:rsidTr="007D52DB">
        <w:tc>
          <w:tcPr>
            <w:tcW w:w="9016" w:type="dxa"/>
            <w:gridSpan w:val="2"/>
            <w:vAlign w:val="center"/>
          </w:tcPr>
          <w:p w14:paraId="174D5376" w14:textId="77777777" w:rsidR="00092E73" w:rsidRPr="00FD1EE4" w:rsidRDefault="0048740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60BCDE2"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70EBAE2" w14:textId="77777777" w:rsidTr="007D52DB">
        <w:tc>
          <w:tcPr>
            <w:tcW w:w="2837" w:type="dxa"/>
            <w:shd w:val="clear" w:color="auto" w:fill="D9E2F3"/>
            <w:vAlign w:val="center"/>
          </w:tcPr>
          <w:p w14:paraId="4DE63117"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2F61E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702017" w14:textId="77777777" w:rsidTr="007D52DB">
        <w:tc>
          <w:tcPr>
            <w:tcW w:w="2837" w:type="dxa"/>
            <w:shd w:val="clear" w:color="auto" w:fill="D9E2F3"/>
            <w:vAlign w:val="center"/>
          </w:tcPr>
          <w:p w14:paraId="5B2418B6"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12D4E931" w14:textId="77777777" w:rsidR="00092E73" w:rsidRPr="00B23852" w:rsidRDefault="004874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0D02C5EF" w14:textId="77777777" w:rsidR="00092E73" w:rsidRPr="00FD1EE4" w:rsidRDefault="0048740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7503B290" w14:textId="77777777" w:rsidTr="007D52DB">
        <w:tc>
          <w:tcPr>
            <w:tcW w:w="2837" w:type="dxa"/>
            <w:shd w:val="clear" w:color="auto" w:fill="D9E2F3"/>
            <w:vAlign w:val="center"/>
          </w:tcPr>
          <w:p w14:paraId="6E8BEA0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w:t>
            </w:r>
            <w:r w:rsidRPr="005D151C">
              <w:rPr>
                <w:rFonts w:ascii="GHEA Grapalat" w:eastAsia="GHEA Grapalat" w:hAnsi="GHEA Grapalat" w:cs="GHEA Grapalat"/>
                <w:color w:val="000000"/>
              </w:rPr>
              <w:lastRenderedPageBreak/>
              <w:t>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89DAF97" w14:textId="77777777" w:rsidR="00092E73" w:rsidRPr="005600B4" w:rsidRDefault="004874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2465EB61" w14:textId="77777777" w:rsidR="00092E73" w:rsidRPr="005600B4" w:rsidRDefault="0048740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29E645B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A341189" w14:textId="77777777" w:rsidTr="007D52DB">
        <w:tc>
          <w:tcPr>
            <w:tcW w:w="2837" w:type="dxa"/>
            <w:shd w:val="clear" w:color="auto" w:fill="D9E2F3"/>
            <w:vAlign w:val="center"/>
          </w:tcPr>
          <w:p w14:paraId="020D134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4AA9ABE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F4DB14E" w14:textId="77777777" w:rsidTr="007D52DB">
        <w:tc>
          <w:tcPr>
            <w:tcW w:w="2837" w:type="dxa"/>
            <w:shd w:val="clear" w:color="auto" w:fill="D9E2F3"/>
            <w:vAlign w:val="center"/>
          </w:tcPr>
          <w:p w14:paraId="6A919F1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912BE4" w14:textId="77777777" w:rsidR="00092E73" w:rsidRPr="00FD1EE4" w:rsidRDefault="00092E73" w:rsidP="007D52DB">
            <w:pPr>
              <w:spacing w:before="240" w:after="240"/>
              <w:rPr>
                <w:rFonts w:ascii="GHEA Grapalat" w:eastAsia="GHEA Grapalat" w:hAnsi="GHEA Grapalat" w:cs="GHEA Grapalat"/>
              </w:rPr>
            </w:pPr>
          </w:p>
        </w:tc>
      </w:tr>
    </w:tbl>
    <w:p w14:paraId="5297D154"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2546751C"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1B0774BD"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460D2F6" w14:textId="77777777" w:rsidTr="007D52DB">
        <w:tc>
          <w:tcPr>
            <w:tcW w:w="2835" w:type="dxa"/>
            <w:shd w:val="clear" w:color="auto" w:fill="D9E2F3"/>
            <w:vAlign w:val="center"/>
          </w:tcPr>
          <w:p w14:paraId="081627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4FC76A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70EB5D" w14:textId="77777777" w:rsidTr="007D52DB">
        <w:tc>
          <w:tcPr>
            <w:tcW w:w="2835" w:type="dxa"/>
            <w:shd w:val="clear" w:color="auto" w:fill="D9E2F3"/>
            <w:vAlign w:val="center"/>
          </w:tcPr>
          <w:p w14:paraId="418A0F9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85072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B0479" w14:textId="77777777" w:rsidTr="007D52DB">
        <w:tc>
          <w:tcPr>
            <w:tcW w:w="2835" w:type="dxa"/>
            <w:shd w:val="clear" w:color="auto" w:fill="D9E2F3"/>
            <w:vAlign w:val="center"/>
          </w:tcPr>
          <w:p w14:paraId="51023A7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5D89750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E09049A" w14:textId="77777777" w:rsidTr="007D52DB">
        <w:tc>
          <w:tcPr>
            <w:tcW w:w="2835" w:type="dxa"/>
            <w:shd w:val="clear" w:color="auto" w:fill="D9E2F3"/>
            <w:vAlign w:val="center"/>
          </w:tcPr>
          <w:p w14:paraId="27C796F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EF813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EF838A" w14:textId="77777777" w:rsidTr="007D52DB">
        <w:tc>
          <w:tcPr>
            <w:tcW w:w="2835" w:type="dxa"/>
            <w:shd w:val="clear" w:color="auto" w:fill="D9E2F3"/>
            <w:vAlign w:val="center"/>
          </w:tcPr>
          <w:p w14:paraId="3B02786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8D246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41DD34" w14:textId="77777777" w:rsidTr="007D52DB">
        <w:tc>
          <w:tcPr>
            <w:tcW w:w="2835" w:type="dxa"/>
            <w:shd w:val="clear" w:color="auto" w:fill="D9E2F3"/>
            <w:vAlign w:val="center"/>
          </w:tcPr>
          <w:p w14:paraId="309633A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D48647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B939FB3" w14:textId="77777777" w:rsidTr="007D52DB">
        <w:tc>
          <w:tcPr>
            <w:tcW w:w="2835" w:type="dxa"/>
            <w:shd w:val="clear" w:color="auto" w:fill="D9E2F3"/>
            <w:vAlign w:val="center"/>
          </w:tcPr>
          <w:p w14:paraId="52CFD66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A61F8D4" w14:textId="77777777" w:rsidR="00092E73" w:rsidRPr="00FD1EE4" w:rsidRDefault="00092E73" w:rsidP="007D52DB">
            <w:pPr>
              <w:spacing w:before="240" w:after="240"/>
              <w:rPr>
                <w:rFonts w:ascii="GHEA Grapalat" w:eastAsia="GHEA Grapalat" w:hAnsi="GHEA Grapalat" w:cs="GHEA Grapalat"/>
              </w:rPr>
            </w:pPr>
          </w:p>
        </w:tc>
      </w:tr>
    </w:tbl>
    <w:p w14:paraId="1962893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181295D" w14:textId="77777777" w:rsidTr="007D52DB">
        <w:trPr>
          <w:trHeight w:val="853"/>
        </w:trPr>
        <w:tc>
          <w:tcPr>
            <w:tcW w:w="2835" w:type="dxa"/>
            <w:vMerge w:val="restart"/>
            <w:shd w:val="clear" w:color="auto" w:fill="D9E2F3"/>
            <w:vAlign w:val="center"/>
          </w:tcPr>
          <w:p w14:paraId="7435FDAE"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651F7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764C1C" w14:textId="77777777" w:rsidTr="007D52DB">
        <w:trPr>
          <w:trHeight w:val="850"/>
        </w:trPr>
        <w:tc>
          <w:tcPr>
            <w:tcW w:w="2835" w:type="dxa"/>
            <w:vMerge/>
            <w:shd w:val="clear" w:color="auto" w:fill="D9E2F3"/>
            <w:vAlign w:val="center"/>
          </w:tcPr>
          <w:p w14:paraId="731C9FD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C2DBB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81F2C4" w14:textId="77777777" w:rsidTr="007D52DB">
        <w:trPr>
          <w:trHeight w:val="850"/>
        </w:trPr>
        <w:tc>
          <w:tcPr>
            <w:tcW w:w="2835" w:type="dxa"/>
            <w:vMerge/>
            <w:shd w:val="clear" w:color="auto" w:fill="D9E2F3"/>
            <w:vAlign w:val="center"/>
          </w:tcPr>
          <w:p w14:paraId="6252CCA6"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81ED8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8108" w14:textId="77777777" w:rsidTr="007D52DB">
        <w:trPr>
          <w:trHeight w:val="850"/>
        </w:trPr>
        <w:tc>
          <w:tcPr>
            <w:tcW w:w="2835" w:type="dxa"/>
            <w:vMerge/>
            <w:shd w:val="clear" w:color="auto" w:fill="D9E2F3"/>
            <w:vAlign w:val="center"/>
          </w:tcPr>
          <w:p w14:paraId="404B0ED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A8411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46E973" w14:textId="77777777" w:rsidTr="007D52DB">
        <w:trPr>
          <w:trHeight w:val="850"/>
        </w:trPr>
        <w:tc>
          <w:tcPr>
            <w:tcW w:w="2835" w:type="dxa"/>
            <w:vMerge/>
            <w:shd w:val="clear" w:color="auto" w:fill="D9E2F3"/>
            <w:vAlign w:val="center"/>
          </w:tcPr>
          <w:p w14:paraId="3699EC12"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A02320D" w14:textId="77777777" w:rsidR="00092E73" w:rsidRPr="00FD1EE4" w:rsidRDefault="00092E73" w:rsidP="007D52DB">
            <w:pPr>
              <w:spacing w:before="240" w:after="240"/>
              <w:rPr>
                <w:rFonts w:ascii="GHEA Grapalat" w:eastAsia="GHEA Grapalat" w:hAnsi="GHEA Grapalat" w:cs="GHEA Grapalat"/>
              </w:rPr>
            </w:pPr>
          </w:p>
        </w:tc>
      </w:tr>
    </w:tbl>
    <w:p w14:paraId="2876BA9E"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A8450C3" w14:textId="77777777" w:rsidTr="007D52DB">
        <w:tc>
          <w:tcPr>
            <w:tcW w:w="2835" w:type="dxa"/>
            <w:shd w:val="clear" w:color="auto" w:fill="D9E2F3"/>
            <w:vAlign w:val="center"/>
          </w:tcPr>
          <w:p w14:paraId="6DE2111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4B5B8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6DF1E0" w14:textId="77777777" w:rsidTr="007D52DB">
        <w:tc>
          <w:tcPr>
            <w:tcW w:w="2835" w:type="dxa"/>
            <w:shd w:val="clear" w:color="auto" w:fill="D9E2F3"/>
            <w:vAlign w:val="center"/>
          </w:tcPr>
          <w:p w14:paraId="611B1B8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7FD2B2B" w14:textId="77777777" w:rsidR="00092E73" w:rsidRPr="00FD1EE4" w:rsidRDefault="00092E73" w:rsidP="007D52DB">
            <w:pPr>
              <w:spacing w:before="240" w:after="240"/>
              <w:rPr>
                <w:rFonts w:ascii="GHEA Grapalat" w:eastAsia="GHEA Grapalat" w:hAnsi="GHEA Grapalat" w:cs="GHEA Grapalat"/>
              </w:rPr>
            </w:pPr>
          </w:p>
        </w:tc>
      </w:tr>
    </w:tbl>
    <w:p w14:paraId="72E515BC"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97FB4C6" w14:textId="77777777"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21A2C654" w14:textId="77777777" w:rsidTr="007D52DB">
        <w:tc>
          <w:tcPr>
            <w:tcW w:w="9016" w:type="dxa"/>
            <w:shd w:val="clear" w:color="auto" w:fill="DBE5F1" w:themeFill="accent1" w:themeFillTint="33"/>
          </w:tcPr>
          <w:p w14:paraId="1346E3ED"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055044A3" w14:textId="77777777" w:rsidTr="007D52DB">
        <w:trPr>
          <w:trHeight w:val="10187"/>
        </w:trPr>
        <w:tc>
          <w:tcPr>
            <w:tcW w:w="9016" w:type="dxa"/>
          </w:tcPr>
          <w:p w14:paraId="7C9F4613" w14:textId="77777777" w:rsidR="00092E73" w:rsidRPr="00FD1EE4" w:rsidRDefault="00092E73" w:rsidP="007D52DB">
            <w:pPr>
              <w:rPr>
                <w:rFonts w:ascii="GHEA Grapalat" w:eastAsia="GHEA Grapalat" w:hAnsi="GHEA Grapalat" w:cs="GHEA Grapalat"/>
                <w:b/>
                <w:color w:val="000000"/>
              </w:rPr>
            </w:pPr>
          </w:p>
        </w:tc>
      </w:tr>
    </w:tbl>
    <w:p w14:paraId="7365CCE5"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372696D" w14:textId="77777777" w:rsidR="00092E73" w:rsidRDefault="00092E73" w:rsidP="00092E73">
      <w:pPr>
        <w:rPr>
          <w:rFonts w:ascii="GHEA Grapalat" w:hAnsi="GHEA Grapalat"/>
          <w:b/>
        </w:rPr>
      </w:pPr>
    </w:p>
    <w:p w14:paraId="7743345D" w14:textId="77777777" w:rsidR="00092E73" w:rsidRDefault="00092E73" w:rsidP="00092E73">
      <w:pPr>
        <w:rPr>
          <w:rFonts w:ascii="GHEA Grapalat" w:hAnsi="GHEA Grapalat"/>
          <w:b/>
        </w:rPr>
      </w:pPr>
      <w:r>
        <w:rPr>
          <w:rFonts w:ascii="GHEA Grapalat" w:hAnsi="GHEA Grapalat"/>
          <w:b/>
        </w:rPr>
        <w:br w:type="page"/>
      </w:r>
    </w:p>
    <w:p w14:paraId="683CD5B5"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0DF7FC3" w14:textId="77777777" w:rsidR="00092E73" w:rsidRPr="00490465" w:rsidRDefault="00092E73" w:rsidP="00092E73">
      <w:pPr>
        <w:spacing w:line="360" w:lineRule="auto"/>
        <w:jc w:val="center"/>
        <w:rPr>
          <w:rFonts w:ascii="GHEA Grapalat" w:hAnsi="GHEA Grapalat"/>
          <w:b/>
          <w:sz w:val="28"/>
          <w:szCs w:val="28"/>
          <w:lang w:val="hy-AM"/>
        </w:rPr>
      </w:pPr>
    </w:p>
    <w:p w14:paraId="19350ABF"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92E73">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6630C99B" w14:textId="77777777"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092E73">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3F3B69F0" w14:textId="77777777"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34EC87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092E73">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092E73">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906D0EA"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58976A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99AFC0"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43F80C6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45F9692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0D38244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DD3AE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7CC70E6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Default="00092E73" w:rsidP="00092E73">
      <w:pPr>
        <w:contextualSpacing/>
        <w:jc w:val="both"/>
        <w:rPr>
          <w:rFonts w:ascii="GHEA Grapalat" w:hAnsi="GHEA Grapalat"/>
          <w:sz w:val="28"/>
          <w:szCs w:val="28"/>
        </w:rPr>
      </w:pPr>
    </w:p>
    <w:p w14:paraId="0E3828E2" w14:textId="77777777" w:rsidR="00092E73" w:rsidRDefault="00092E73" w:rsidP="00092E73">
      <w:pPr>
        <w:contextualSpacing/>
        <w:jc w:val="both"/>
        <w:rPr>
          <w:rFonts w:ascii="GHEA Grapalat" w:hAnsi="GHEA Grapalat"/>
          <w:sz w:val="28"/>
          <w:szCs w:val="28"/>
        </w:rPr>
      </w:pPr>
    </w:p>
    <w:p w14:paraId="1B8517C8"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5BEE178A"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lastRenderedPageBreak/>
        <w:t xml:space="preserve">** </w:t>
      </w:r>
      <w:r>
        <w:rPr>
          <w:rFonts w:ascii="GHEA Grapalat" w:hAnsi="GHEA Grapalat"/>
          <w:i/>
          <w:sz w:val="20"/>
          <w:szCs w:val="20"/>
        </w:rPr>
        <w:t>П</w:t>
      </w:r>
      <w:r w:rsidRPr="009E5671">
        <w:rPr>
          <w:rFonts w:ascii="GHEA Grapalat" w:hAnsi="GHEA Grapalat"/>
          <w:i/>
          <w:sz w:val="20"/>
          <w:szCs w:val="20"/>
        </w:rPr>
        <w:t xml:space="preserve">риложение 1.3 не представляется участником в случае, если </w:t>
      </w:r>
      <w:r>
        <w:rPr>
          <w:rFonts w:ascii="GHEA Grapalat" w:hAnsi="GHEA Grapalat"/>
          <w:i/>
          <w:sz w:val="20"/>
          <w:szCs w:val="20"/>
        </w:rPr>
        <w:t>П</w:t>
      </w:r>
      <w:r w:rsidRPr="009E5671">
        <w:rPr>
          <w:rFonts w:ascii="GHEA Grapalat" w:hAnsi="GHEA Grapalat"/>
          <w:i/>
          <w:sz w:val="20"/>
          <w:szCs w:val="20"/>
        </w:rPr>
        <w:t xml:space="preserve">риложение № 1 к настоящему приглашению применимо к представлению ссылки на сайт, содержащий сведения о реальных </w:t>
      </w:r>
      <w:r>
        <w:rPr>
          <w:rFonts w:ascii="GHEA Grapalat" w:hAnsi="GHEA Grapalat"/>
          <w:i/>
          <w:sz w:val="20"/>
          <w:szCs w:val="20"/>
        </w:rPr>
        <w:t>бенефициарах</w:t>
      </w:r>
      <w:r w:rsidRPr="009E5671">
        <w:rPr>
          <w:rFonts w:ascii="GHEA Grapalat" w:hAnsi="GHEA Grapalat"/>
          <w:i/>
          <w:sz w:val="20"/>
          <w:szCs w:val="20"/>
        </w:rPr>
        <w:t xml:space="preserve"> юридического лица, а также в случае, если участник является индивидуальным предпринимателем или физическим лицом.</w:t>
      </w:r>
    </w:p>
    <w:p w14:paraId="5809F8B3" w14:textId="77777777" w:rsidR="00092E73" w:rsidRDefault="00092E73" w:rsidP="00092E73">
      <w:pPr>
        <w:rPr>
          <w:rFonts w:ascii="GHEA Grapalat" w:hAnsi="GHEA Grapalat"/>
          <w:b/>
        </w:rPr>
      </w:pPr>
    </w:p>
    <w:p w14:paraId="1196D6A1" w14:textId="77777777" w:rsidR="00092E73" w:rsidRDefault="00092E73" w:rsidP="00092E73">
      <w:pPr>
        <w:rPr>
          <w:rFonts w:ascii="GHEA Grapalat" w:hAnsi="GHEA Grapalat"/>
          <w:b/>
        </w:rPr>
      </w:pPr>
      <w:r>
        <w:rPr>
          <w:rFonts w:ascii="GHEA Grapalat" w:hAnsi="GHEA Grapalat"/>
          <w:b/>
        </w:rPr>
        <w:br w:type="page"/>
      </w:r>
    </w:p>
    <w:p w14:paraId="62B48BAB"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35F0D44" w14:textId="0DECFE2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C0E48">
        <w:rPr>
          <w:rFonts w:ascii="GHEA Grapalat" w:hAnsi="GHEA Grapalat"/>
          <w:b/>
          <w:sz w:val="24"/>
          <w:szCs w:val="24"/>
        </w:rPr>
        <w:t>EQ-GHAShDzB-24/124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5"/>
        <w:t>*</w:t>
      </w:r>
    </w:p>
    <w:p w14:paraId="308CC3FE" w14:textId="77777777" w:rsidR="00B2572B" w:rsidRPr="009044F1" w:rsidRDefault="00B2572B" w:rsidP="00B46D58">
      <w:pPr>
        <w:widowControl w:val="0"/>
        <w:spacing w:after="120"/>
        <w:ind w:firstLine="567"/>
        <w:jc w:val="center"/>
        <w:rPr>
          <w:rFonts w:ascii="GHEA Grapalat" w:hAnsi="GHEA Grapalat"/>
        </w:rPr>
      </w:pPr>
    </w:p>
    <w:p w14:paraId="2347BC65"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2132F5C" w14:textId="77777777" w:rsidR="00B2572B" w:rsidRPr="009044F1" w:rsidRDefault="00B2572B" w:rsidP="00B46D58">
      <w:pPr>
        <w:widowControl w:val="0"/>
        <w:spacing w:after="120"/>
        <w:ind w:firstLine="567"/>
        <w:jc w:val="center"/>
        <w:rPr>
          <w:rFonts w:ascii="GHEA Grapalat" w:hAnsi="GHEA Grapalat"/>
        </w:rPr>
      </w:pPr>
    </w:p>
    <w:p w14:paraId="050C8689" w14:textId="2C178990"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5174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BC0E48">
        <w:rPr>
          <w:rFonts w:ascii="GHEA Grapalat" w:hAnsi="GHEA Grapalat"/>
          <w:spacing w:val="-6"/>
        </w:rPr>
        <w:t>EQ-GHAShDzB-24/124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C91EC6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526A22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2691C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0B22A5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92"/>
        <w:gridCol w:w="1835"/>
        <w:gridCol w:w="1843"/>
        <w:gridCol w:w="1617"/>
        <w:gridCol w:w="1448"/>
      </w:tblGrid>
      <w:tr w:rsidR="00202EB4" w:rsidRPr="005744FC" w14:paraId="4A751DC8" w14:textId="77777777" w:rsidTr="00247716">
        <w:trPr>
          <w:trHeight w:val="916"/>
          <w:jc w:val="center"/>
        </w:trPr>
        <w:tc>
          <w:tcPr>
            <w:tcW w:w="1092" w:type="dxa"/>
            <w:tcBorders>
              <w:top w:val="single" w:sz="4" w:space="0" w:color="auto"/>
              <w:left w:val="single" w:sz="4" w:space="0" w:color="auto"/>
              <w:right w:val="single" w:sz="4" w:space="0" w:color="auto"/>
            </w:tcBorders>
            <w:vAlign w:val="center"/>
          </w:tcPr>
          <w:p w14:paraId="1E0F69A2"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35" w:type="dxa"/>
            <w:tcBorders>
              <w:top w:val="single" w:sz="4" w:space="0" w:color="auto"/>
              <w:left w:val="single" w:sz="4" w:space="0" w:color="auto"/>
              <w:right w:val="single" w:sz="4" w:space="0" w:color="auto"/>
            </w:tcBorders>
            <w:vAlign w:val="center"/>
          </w:tcPr>
          <w:p w14:paraId="50542266"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46B885E3"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FF51F58"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69C0508D"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6"/>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11DF2C6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9B75CE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7EB1AD84" w14:textId="77777777" w:rsidTr="00247716">
        <w:trPr>
          <w:jc w:val="center"/>
        </w:trPr>
        <w:tc>
          <w:tcPr>
            <w:tcW w:w="1092" w:type="dxa"/>
            <w:tcBorders>
              <w:top w:val="single" w:sz="4" w:space="0" w:color="auto"/>
              <w:left w:val="single" w:sz="4" w:space="0" w:color="auto"/>
              <w:bottom w:val="single" w:sz="4" w:space="0" w:color="auto"/>
              <w:right w:val="single" w:sz="4" w:space="0" w:color="auto"/>
            </w:tcBorders>
            <w:shd w:val="clear" w:color="auto" w:fill="99CCFF"/>
            <w:vAlign w:val="center"/>
          </w:tcPr>
          <w:p w14:paraId="0A045D2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35" w:type="dxa"/>
            <w:tcBorders>
              <w:top w:val="single" w:sz="4" w:space="0" w:color="auto"/>
              <w:left w:val="single" w:sz="4" w:space="0" w:color="auto"/>
              <w:bottom w:val="single" w:sz="4" w:space="0" w:color="auto"/>
              <w:right w:val="single" w:sz="4" w:space="0" w:color="auto"/>
            </w:tcBorders>
            <w:shd w:val="clear" w:color="auto" w:fill="99CCFF"/>
          </w:tcPr>
          <w:p w14:paraId="647625F6"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239B402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15FA218B"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37E59C80"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1F3079" w:rsidRPr="005744FC" w14:paraId="58605C46" w14:textId="77777777" w:rsidTr="00247716">
        <w:trPr>
          <w:trHeight w:val="20"/>
          <w:jc w:val="center"/>
        </w:trPr>
        <w:tc>
          <w:tcPr>
            <w:tcW w:w="1092" w:type="dxa"/>
            <w:tcBorders>
              <w:top w:val="single" w:sz="4" w:space="0" w:color="auto"/>
              <w:left w:val="single" w:sz="4" w:space="0" w:color="auto"/>
              <w:bottom w:val="single" w:sz="4" w:space="0" w:color="auto"/>
              <w:right w:val="single" w:sz="4" w:space="0" w:color="auto"/>
            </w:tcBorders>
            <w:vAlign w:val="center"/>
          </w:tcPr>
          <w:p w14:paraId="015AAB0D" w14:textId="690FF40C" w:rsidR="001F3079" w:rsidRPr="005744FC" w:rsidRDefault="001F3079" w:rsidP="001F3079">
            <w:pPr>
              <w:widowControl w:val="0"/>
              <w:jc w:val="center"/>
              <w:rPr>
                <w:rFonts w:ascii="GHEA Grapalat" w:hAnsi="GHEA Grapalat"/>
                <w:b/>
                <w:bCs/>
                <w:sz w:val="20"/>
                <w:szCs w:val="20"/>
              </w:rPr>
            </w:pPr>
            <w:r>
              <w:rPr>
                <w:rFonts w:ascii="GHEA Grapalat" w:hAnsi="GHEA Grapalat" w:cs="Calibri"/>
                <w:color w:val="000000"/>
                <w:sz w:val="18"/>
                <w:szCs w:val="18"/>
              </w:rPr>
              <w:t>1</w:t>
            </w:r>
          </w:p>
        </w:tc>
        <w:tc>
          <w:tcPr>
            <w:tcW w:w="1835" w:type="dxa"/>
            <w:tcBorders>
              <w:top w:val="single" w:sz="4" w:space="0" w:color="auto"/>
              <w:left w:val="single" w:sz="4" w:space="0" w:color="auto"/>
              <w:bottom w:val="single" w:sz="4" w:space="0" w:color="auto"/>
              <w:right w:val="single" w:sz="4" w:space="0" w:color="auto"/>
            </w:tcBorders>
            <w:vAlign w:val="center"/>
          </w:tcPr>
          <w:p w14:paraId="0E60BC36" w14:textId="5684E056" w:rsidR="001F3079" w:rsidRPr="006202D4" w:rsidRDefault="00247716" w:rsidP="001F3079">
            <w:pPr>
              <w:widowControl w:val="0"/>
              <w:rPr>
                <w:rFonts w:ascii="GHEA Grapalat" w:hAnsi="GHEA Grapalat"/>
                <w:sz w:val="18"/>
                <w:szCs w:val="18"/>
              </w:rPr>
            </w:pPr>
            <w:r w:rsidRPr="00247716">
              <w:rPr>
                <w:rFonts w:ascii="GHEA Grapalat" w:hAnsi="GHEA Grapalat" w:cs="Calibri"/>
                <w:color w:val="000000"/>
                <w:sz w:val="18"/>
                <w:szCs w:val="20"/>
                <w:lang w:val="hy-AM"/>
              </w:rPr>
              <w:t>Замена окон и дверей подъездов многоквартирных домов в административном районе Ачапняк города Еревана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302116B9" w14:textId="77777777" w:rsidR="001F3079" w:rsidRPr="005744FC" w:rsidRDefault="001F3079" w:rsidP="001F3079">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71718B" w14:textId="77777777" w:rsidR="001F3079" w:rsidRPr="005744FC" w:rsidRDefault="001F3079" w:rsidP="001F3079">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1B1D916A" w14:textId="77777777" w:rsidR="001F3079" w:rsidRPr="005744FC" w:rsidRDefault="001F3079" w:rsidP="001F3079">
            <w:pPr>
              <w:widowControl w:val="0"/>
              <w:jc w:val="center"/>
              <w:rPr>
                <w:rFonts w:ascii="GHEA Grapalat" w:hAnsi="GHEA Grapalat"/>
                <w:sz w:val="20"/>
                <w:szCs w:val="20"/>
              </w:rPr>
            </w:pPr>
          </w:p>
        </w:tc>
      </w:tr>
    </w:tbl>
    <w:p w14:paraId="5BDBA79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B9441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276FAD5" w14:textId="77777777" w:rsidR="00DC619D" w:rsidRPr="00D3436F" w:rsidRDefault="00DC619D" w:rsidP="00B46D58">
      <w:pPr>
        <w:widowControl w:val="0"/>
        <w:spacing w:after="160"/>
        <w:jc w:val="both"/>
        <w:rPr>
          <w:rFonts w:ascii="GHEA Grapalat" w:hAnsi="GHEA Grapalat"/>
          <w:lang w:val="es-ES"/>
        </w:rPr>
      </w:pPr>
    </w:p>
    <w:p w14:paraId="49817F3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7FB3A67" w14:textId="77777777" w:rsidR="00B217BB" w:rsidRDefault="00B217BB" w:rsidP="00B46D58">
      <w:pPr>
        <w:rPr>
          <w:rFonts w:ascii="GHEA Grapalat" w:hAnsi="GHEA Grapalat"/>
          <w:b/>
        </w:rPr>
      </w:pPr>
      <w:r>
        <w:rPr>
          <w:rFonts w:ascii="GHEA Grapalat" w:hAnsi="GHEA Grapalat"/>
          <w:b/>
        </w:rPr>
        <w:br w:type="page"/>
      </w:r>
    </w:p>
    <w:p w14:paraId="63E92CB4" w14:textId="7D01F2CB" w:rsidR="00C715FB" w:rsidRDefault="00C715FB" w:rsidP="00C715FB">
      <w:pPr>
        <w:widowControl w:val="0"/>
        <w:spacing w:after="160"/>
        <w:ind w:firstLine="567"/>
        <w:jc w:val="center"/>
        <w:rPr>
          <w:rFonts w:ascii="GHEA Grapalat" w:hAnsi="GHEA Grapalat" w:cs="Sylfaen"/>
          <w:b/>
          <w:bCs/>
          <w:sz w:val="28"/>
          <w:szCs w:val="18"/>
          <w:lang w:val="hy-AM"/>
        </w:rPr>
      </w:pPr>
    </w:p>
    <w:p w14:paraId="157B1272" w14:textId="7E716557" w:rsidR="00520508" w:rsidRDefault="00520508" w:rsidP="00520508">
      <w:pPr>
        <w:rPr>
          <w:ins w:id="15" w:author="Vardan" w:date="2020-06-02T23:01:00Z"/>
          <w:rFonts w:ascii="GHEA Grapalat" w:hAnsi="GHEA Grapalat"/>
          <w:i/>
          <w:sz w:val="22"/>
          <w:szCs w:val="22"/>
        </w:rPr>
      </w:pPr>
    </w:p>
    <w:p w14:paraId="2D7F5178"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001F6F04" w:rsidRPr="00572A57">
        <w:rPr>
          <w:rFonts w:ascii="GHEA Grapalat" w:hAnsi="GHEA Grapalat"/>
          <w:b/>
          <w:i/>
          <w:sz w:val="22"/>
          <w:szCs w:val="22"/>
        </w:rPr>
        <w:t>2</w:t>
      </w:r>
    </w:p>
    <w:p w14:paraId="086528F6" w14:textId="4890D074"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55174F">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BC0E48">
        <w:rPr>
          <w:rFonts w:ascii="GHEA Grapalat" w:hAnsi="GHEA Grapalat"/>
          <w:b/>
          <w:i/>
          <w:sz w:val="22"/>
          <w:szCs w:val="22"/>
        </w:rPr>
        <w:t>EQ-GHAShDzB-24/124</w:t>
      </w:r>
      <w:r w:rsidRPr="00594D27">
        <w:rPr>
          <w:rFonts w:ascii="GHEA Grapalat" w:hAnsi="GHEA Grapalat"/>
          <w:b/>
          <w:i/>
          <w:sz w:val="22"/>
          <w:szCs w:val="22"/>
        </w:rPr>
        <w:t>"</w:t>
      </w:r>
      <w:r w:rsidRPr="00594D27">
        <w:rPr>
          <w:rStyle w:val="FootnoteReference"/>
          <w:rFonts w:ascii="GHEA Grapalat" w:hAnsi="GHEA Grapalat"/>
          <w:b/>
          <w:i/>
          <w:sz w:val="22"/>
          <w:szCs w:val="22"/>
        </w:rPr>
        <w:footnoteReference w:customMarkFollows="1" w:id="17"/>
        <w:t>*</w:t>
      </w:r>
    </w:p>
    <w:p w14:paraId="2BE119F8" w14:textId="77777777" w:rsidR="003D2FE2" w:rsidRPr="00B138F3" w:rsidRDefault="003D2FE2" w:rsidP="003D2FE2">
      <w:pPr>
        <w:widowControl w:val="0"/>
        <w:spacing w:after="160"/>
        <w:jc w:val="center"/>
        <w:rPr>
          <w:rFonts w:ascii="GHEA Grapalat" w:hAnsi="GHEA Grapalat"/>
          <w:b/>
          <w:sz w:val="22"/>
          <w:szCs w:val="22"/>
        </w:rPr>
      </w:pPr>
    </w:p>
    <w:p w14:paraId="75AE06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030BAD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3CC8092" w14:textId="77777777" w:rsidTr="00B932B8">
        <w:tc>
          <w:tcPr>
            <w:tcW w:w="4786" w:type="dxa"/>
          </w:tcPr>
          <w:p w14:paraId="587C2AD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E851D9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8"/>
              <w:t>**</w:t>
            </w:r>
          </w:p>
        </w:tc>
      </w:tr>
    </w:tbl>
    <w:p w14:paraId="176D37A9" w14:textId="77777777" w:rsidR="003D2FE2" w:rsidRPr="00B138F3" w:rsidRDefault="003D2FE2" w:rsidP="003D2FE2">
      <w:pPr>
        <w:widowControl w:val="0"/>
        <w:spacing w:after="160"/>
        <w:rPr>
          <w:rFonts w:ascii="GHEA Grapalat" w:hAnsi="GHEA Grapalat" w:cs="GHEA Grapalat"/>
          <w:b/>
          <w:sz w:val="22"/>
          <w:szCs w:val="22"/>
        </w:rPr>
      </w:pPr>
    </w:p>
    <w:p w14:paraId="53FD00F8"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C1B1B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6F0B147"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ACDBA8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1797654"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8F2450A"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14F74A9"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403B640A"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4179BC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762E738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3A3EE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EC1F1F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11B2CB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A900E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2B3FBB35"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46FD9FF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0AEDC98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F5905E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754347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lastRenderedPageBreak/>
        <w:t>3. Адрес, банковские реквизиты Компании</w:t>
      </w:r>
    </w:p>
    <w:p w14:paraId="45017E6D"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655BEEFE"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12EC667C"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12245F38"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1865955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0C1F6568"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2B81F3BD"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337072E7"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BF4C834"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78B16D3F"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9B8FB8D" w14:textId="77777777" w:rsidR="00B1119D" w:rsidRDefault="00B1119D" w:rsidP="00D847AB">
      <w:pPr>
        <w:widowControl w:val="0"/>
        <w:spacing w:after="160"/>
        <w:ind w:right="4250"/>
        <w:rPr>
          <w:rFonts w:ascii="GHEA Grapalat" w:hAnsi="GHEA Grapalat"/>
          <w:sz w:val="22"/>
          <w:szCs w:val="22"/>
        </w:rPr>
      </w:pPr>
    </w:p>
    <w:p w14:paraId="58973F31" w14:textId="77777777" w:rsidR="00B1119D" w:rsidRPr="00B138F3" w:rsidRDefault="00B1119D" w:rsidP="00D847AB">
      <w:pPr>
        <w:widowControl w:val="0"/>
        <w:spacing w:after="160"/>
        <w:ind w:right="4250"/>
        <w:rPr>
          <w:rFonts w:ascii="GHEA Grapalat" w:hAnsi="GHEA Grapalat"/>
          <w:sz w:val="22"/>
          <w:szCs w:val="22"/>
        </w:rPr>
      </w:pPr>
    </w:p>
    <w:p w14:paraId="3D601504"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A13089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373DE718"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5CD753D1"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AD59BA" w14:textId="77777777" w:rsidR="002849A6" w:rsidRPr="00B138F3" w:rsidRDefault="002849A6" w:rsidP="002849A6">
            <w:pPr>
              <w:widowControl w:val="0"/>
              <w:spacing w:after="160"/>
              <w:rPr>
                <w:rFonts w:ascii="GHEA Grapalat" w:hAnsi="GHEA Grapalat" w:cs="Sylfaen"/>
              </w:rPr>
            </w:pPr>
          </w:p>
          <w:p w14:paraId="00582DA9"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51DC4DE3" w14:textId="77777777" w:rsidR="002849A6" w:rsidRPr="00B138F3" w:rsidRDefault="002849A6" w:rsidP="002849A6">
            <w:pPr>
              <w:widowControl w:val="0"/>
              <w:spacing w:after="160"/>
              <w:rPr>
                <w:rFonts w:ascii="GHEA Grapalat" w:hAnsi="GHEA Grapalat" w:cs="Sylfaen"/>
              </w:rPr>
            </w:pPr>
          </w:p>
          <w:p w14:paraId="0BA4DEBA"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F013E97"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DCB097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136CF34"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EB7E7EA" w14:textId="77777777" w:rsidR="002849A6" w:rsidRPr="00B138F3" w:rsidRDefault="002849A6" w:rsidP="002849A6">
            <w:pPr>
              <w:widowControl w:val="0"/>
              <w:spacing w:after="160"/>
              <w:rPr>
                <w:rFonts w:ascii="GHEA Grapalat" w:hAnsi="GHEA Grapalat" w:cs="Sylfaen"/>
              </w:rPr>
            </w:pPr>
          </w:p>
          <w:p w14:paraId="5048D6B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56335F4" w14:textId="77777777" w:rsidR="002849A6" w:rsidRPr="00B138F3" w:rsidRDefault="002849A6" w:rsidP="002849A6">
            <w:pPr>
              <w:widowControl w:val="0"/>
              <w:spacing w:after="160"/>
              <w:jc w:val="right"/>
              <w:rPr>
                <w:rFonts w:ascii="GHEA Grapalat" w:hAnsi="GHEA Grapalat" w:cs="Tahoma"/>
              </w:rPr>
            </w:pPr>
          </w:p>
          <w:p w14:paraId="1A199FF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6419B345"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B663C4A" w14:textId="77777777" w:rsidR="002849A6" w:rsidRPr="00B138F3" w:rsidRDefault="002849A6" w:rsidP="002849A6">
            <w:pPr>
              <w:widowControl w:val="0"/>
              <w:spacing w:after="160"/>
              <w:rPr>
                <w:rFonts w:ascii="GHEA Grapalat" w:hAnsi="GHEA Grapalat"/>
              </w:rPr>
            </w:pPr>
          </w:p>
          <w:p w14:paraId="1C23CA49"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4141F79"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3082D57" w14:textId="77777777" w:rsidR="002849A6" w:rsidRPr="00B138F3" w:rsidRDefault="002849A6" w:rsidP="002849A6">
            <w:pPr>
              <w:widowControl w:val="0"/>
              <w:spacing w:after="160"/>
              <w:rPr>
                <w:rFonts w:ascii="GHEA Grapalat" w:hAnsi="GHEA Grapalat" w:cs="Tahoma"/>
              </w:rPr>
            </w:pPr>
          </w:p>
          <w:p w14:paraId="5BC027EA"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5C81685"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814D658" w14:textId="77777777" w:rsidR="002849A6" w:rsidRPr="00B138F3" w:rsidRDefault="002849A6" w:rsidP="002849A6">
            <w:pPr>
              <w:widowControl w:val="0"/>
              <w:spacing w:after="160"/>
              <w:rPr>
                <w:rFonts w:ascii="GHEA Grapalat" w:hAnsi="GHEA Grapalat" w:cs="Tahoma"/>
              </w:rPr>
            </w:pPr>
          </w:p>
          <w:p w14:paraId="726FA257"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3FB3E289"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3067037" w14:textId="77777777" w:rsidR="002849A6" w:rsidRPr="00B138F3" w:rsidRDefault="002849A6" w:rsidP="002849A6">
            <w:pPr>
              <w:widowControl w:val="0"/>
              <w:spacing w:after="160"/>
              <w:rPr>
                <w:rFonts w:ascii="GHEA Grapalat" w:hAnsi="GHEA Grapalat" w:cs="Arial"/>
              </w:rPr>
            </w:pPr>
          </w:p>
        </w:tc>
      </w:tr>
      <w:tr w:rsidR="002849A6" w:rsidRPr="00B138F3"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29A691" w14:textId="77777777" w:rsidR="002849A6" w:rsidRPr="00B138F3" w:rsidRDefault="002849A6" w:rsidP="002849A6">
            <w:pPr>
              <w:widowControl w:val="0"/>
              <w:spacing w:after="160"/>
              <w:rPr>
                <w:rFonts w:ascii="GHEA Grapalat" w:hAnsi="GHEA Grapalat" w:cs="Sylfaen"/>
              </w:rPr>
            </w:pPr>
          </w:p>
          <w:p w14:paraId="72E7F0C0"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CDF71BE" w14:textId="77777777" w:rsidR="002849A6" w:rsidRPr="00B138F3" w:rsidRDefault="002849A6" w:rsidP="002849A6">
            <w:pPr>
              <w:widowControl w:val="0"/>
              <w:spacing w:after="160"/>
              <w:rPr>
                <w:rFonts w:ascii="GHEA Grapalat" w:hAnsi="GHEA Grapalat"/>
              </w:rPr>
            </w:pPr>
          </w:p>
          <w:p w14:paraId="131B4EB5"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DFF416F"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047E047D" w14:textId="77777777" w:rsidR="00C3421C" w:rsidRPr="00B138F3" w:rsidRDefault="00C3421C" w:rsidP="00C3421C">
      <w:pPr>
        <w:widowControl w:val="0"/>
        <w:spacing w:after="160"/>
        <w:jc w:val="center"/>
        <w:rPr>
          <w:rFonts w:ascii="GHEA Grapalat" w:hAnsi="GHEA Grapalat" w:cs="Sylfaen"/>
        </w:rPr>
      </w:pPr>
    </w:p>
    <w:p w14:paraId="717ED59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7A41189"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AC69C7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0EBAF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7FC8A5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E533E1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2A80B0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275BA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FC3F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285D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62733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21D4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8B217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3F0B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5B45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353AA5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9A6E9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8E8E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9452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031EF8E"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6BFC7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B9132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D8C0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A95815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2EF4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E5FF808"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1385C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C685A4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94E1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3CCEC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9C5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9BFB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52B0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25C2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80D04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624C5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B138F3" w:rsidRDefault="00C3421C" w:rsidP="003D2146">
            <w:pPr>
              <w:widowControl w:val="0"/>
              <w:spacing w:after="120"/>
              <w:jc w:val="center"/>
              <w:rPr>
                <w:rFonts w:ascii="GHEA Grapalat" w:hAnsi="GHEA Grapalat"/>
                <w:sz w:val="18"/>
                <w:szCs w:val="18"/>
              </w:rPr>
            </w:pPr>
          </w:p>
        </w:tc>
      </w:tr>
    </w:tbl>
    <w:p w14:paraId="5AB06CFB" w14:textId="77777777" w:rsidR="001005B0" w:rsidRPr="00B138F3" w:rsidRDefault="001005B0" w:rsidP="00B46D58">
      <w:pPr>
        <w:widowControl w:val="0"/>
        <w:spacing w:after="160"/>
        <w:ind w:left="567" w:right="565"/>
        <w:jc w:val="center"/>
        <w:rPr>
          <w:rFonts w:ascii="GHEA Grapalat" w:hAnsi="GHEA Grapalat"/>
          <w:b/>
        </w:rPr>
      </w:pPr>
    </w:p>
    <w:p w14:paraId="3D51C920" w14:textId="77777777" w:rsidR="001005B0" w:rsidRPr="00B138F3" w:rsidRDefault="001005B0" w:rsidP="00B46D58">
      <w:pPr>
        <w:widowControl w:val="0"/>
        <w:spacing w:after="160"/>
        <w:ind w:left="567" w:right="565"/>
        <w:jc w:val="center"/>
        <w:rPr>
          <w:rFonts w:ascii="GHEA Grapalat" w:hAnsi="GHEA Grapalat"/>
          <w:b/>
        </w:rPr>
      </w:pPr>
    </w:p>
    <w:p w14:paraId="059DB8B4" w14:textId="77777777" w:rsidR="001005B0" w:rsidRPr="00B138F3" w:rsidRDefault="001005B0" w:rsidP="00B46D58">
      <w:pPr>
        <w:widowControl w:val="0"/>
        <w:spacing w:after="160"/>
        <w:ind w:left="567" w:right="565"/>
        <w:jc w:val="center"/>
        <w:rPr>
          <w:rFonts w:ascii="GHEA Grapalat" w:hAnsi="GHEA Grapalat"/>
          <w:b/>
        </w:rPr>
      </w:pPr>
    </w:p>
    <w:p w14:paraId="0EC39055" w14:textId="77777777" w:rsidR="001005B0" w:rsidRPr="00B138F3" w:rsidRDefault="001005B0" w:rsidP="00B46D58">
      <w:pPr>
        <w:widowControl w:val="0"/>
        <w:spacing w:after="160"/>
        <w:ind w:left="567" w:right="565"/>
        <w:jc w:val="center"/>
        <w:rPr>
          <w:rFonts w:ascii="GHEA Grapalat" w:hAnsi="GHEA Grapalat"/>
          <w:b/>
        </w:rPr>
      </w:pPr>
    </w:p>
    <w:p w14:paraId="7F84D688" w14:textId="77777777" w:rsidR="001005B0" w:rsidRPr="00B138F3" w:rsidRDefault="001005B0" w:rsidP="00B46D58">
      <w:pPr>
        <w:widowControl w:val="0"/>
        <w:spacing w:after="160"/>
        <w:ind w:left="567" w:right="565"/>
        <w:jc w:val="center"/>
        <w:rPr>
          <w:rFonts w:ascii="GHEA Grapalat" w:hAnsi="GHEA Grapalat"/>
          <w:b/>
        </w:rPr>
      </w:pPr>
    </w:p>
    <w:p w14:paraId="26270E74" w14:textId="77777777" w:rsidR="001005B0" w:rsidRPr="00B138F3" w:rsidRDefault="001005B0" w:rsidP="00B46D58">
      <w:pPr>
        <w:widowControl w:val="0"/>
        <w:spacing w:after="160"/>
        <w:ind w:left="567" w:right="565"/>
        <w:jc w:val="center"/>
        <w:rPr>
          <w:rFonts w:ascii="GHEA Grapalat" w:hAnsi="GHEA Grapalat"/>
          <w:b/>
        </w:rPr>
      </w:pPr>
    </w:p>
    <w:p w14:paraId="4362331C" w14:textId="77777777" w:rsidR="00F331AD" w:rsidRPr="002A4554" w:rsidRDefault="00F331AD" w:rsidP="00235549">
      <w:pPr>
        <w:widowControl w:val="0"/>
        <w:spacing w:after="160"/>
        <w:ind w:firstLine="567"/>
        <w:jc w:val="right"/>
        <w:rPr>
          <w:rFonts w:ascii="GHEA Grapalat" w:hAnsi="GHEA Grapalat"/>
          <w:b/>
        </w:rPr>
      </w:pPr>
    </w:p>
    <w:p w14:paraId="294F9124" w14:textId="77777777" w:rsidR="008D24C2" w:rsidRPr="00230D36" w:rsidRDefault="008D24C2" w:rsidP="00235549">
      <w:pPr>
        <w:widowControl w:val="0"/>
        <w:spacing w:after="160"/>
        <w:ind w:firstLine="567"/>
        <w:jc w:val="right"/>
        <w:rPr>
          <w:rFonts w:ascii="GHEA Grapalat" w:hAnsi="GHEA Grapalat"/>
          <w:b/>
        </w:rPr>
      </w:pPr>
    </w:p>
    <w:p w14:paraId="6C7FCEFE" w14:textId="77777777" w:rsidR="008D24C2" w:rsidRPr="00230D36" w:rsidRDefault="008D24C2" w:rsidP="00235549">
      <w:pPr>
        <w:widowControl w:val="0"/>
        <w:spacing w:after="160"/>
        <w:ind w:firstLine="567"/>
        <w:jc w:val="right"/>
        <w:rPr>
          <w:rFonts w:ascii="GHEA Grapalat" w:hAnsi="GHEA Grapalat"/>
          <w:b/>
        </w:rPr>
      </w:pPr>
    </w:p>
    <w:p w14:paraId="7E34D9F6" w14:textId="77777777" w:rsidR="008D24C2" w:rsidRPr="00230D36" w:rsidRDefault="008D24C2" w:rsidP="00235549">
      <w:pPr>
        <w:widowControl w:val="0"/>
        <w:spacing w:after="160"/>
        <w:ind w:firstLine="567"/>
        <w:jc w:val="right"/>
        <w:rPr>
          <w:rFonts w:ascii="GHEA Grapalat" w:hAnsi="GHEA Grapalat"/>
          <w:b/>
        </w:rPr>
      </w:pPr>
    </w:p>
    <w:p w14:paraId="4C9A9D97" w14:textId="77777777" w:rsidR="008D24C2" w:rsidRPr="00230D36" w:rsidRDefault="008D24C2" w:rsidP="00235549">
      <w:pPr>
        <w:widowControl w:val="0"/>
        <w:spacing w:after="160"/>
        <w:ind w:firstLine="567"/>
        <w:jc w:val="right"/>
        <w:rPr>
          <w:rFonts w:ascii="GHEA Grapalat" w:hAnsi="GHEA Grapalat"/>
          <w:b/>
        </w:rPr>
      </w:pPr>
    </w:p>
    <w:p w14:paraId="629C80FF" w14:textId="77777777" w:rsidR="008D24C2" w:rsidRPr="00230D36" w:rsidRDefault="008D24C2" w:rsidP="00235549">
      <w:pPr>
        <w:widowControl w:val="0"/>
        <w:spacing w:after="160"/>
        <w:ind w:firstLine="567"/>
        <w:jc w:val="right"/>
        <w:rPr>
          <w:rFonts w:ascii="GHEA Grapalat" w:hAnsi="GHEA Grapalat"/>
          <w:b/>
        </w:rPr>
      </w:pPr>
    </w:p>
    <w:p w14:paraId="290D99FE" w14:textId="77777777" w:rsidR="008D24C2" w:rsidRPr="00230D36" w:rsidRDefault="008D24C2" w:rsidP="00235549">
      <w:pPr>
        <w:widowControl w:val="0"/>
        <w:spacing w:after="160"/>
        <w:ind w:firstLine="567"/>
        <w:jc w:val="right"/>
        <w:rPr>
          <w:rFonts w:ascii="GHEA Grapalat" w:hAnsi="GHEA Grapalat"/>
          <w:b/>
        </w:rPr>
      </w:pPr>
    </w:p>
    <w:p w14:paraId="09D97992" w14:textId="77777777" w:rsidR="008D24C2" w:rsidRPr="00230D36" w:rsidRDefault="008D24C2" w:rsidP="00235549">
      <w:pPr>
        <w:widowControl w:val="0"/>
        <w:spacing w:after="160"/>
        <w:ind w:firstLine="567"/>
        <w:jc w:val="right"/>
        <w:rPr>
          <w:rFonts w:ascii="GHEA Grapalat" w:hAnsi="GHEA Grapalat"/>
          <w:b/>
        </w:rPr>
      </w:pPr>
    </w:p>
    <w:p w14:paraId="771996C6" w14:textId="77777777" w:rsidR="008D24C2" w:rsidRPr="00230D36" w:rsidRDefault="008D24C2" w:rsidP="00235549">
      <w:pPr>
        <w:widowControl w:val="0"/>
        <w:spacing w:after="160"/>
        <w:ind w:firstLine="567"/>
        <w:jc w:val="right"/>
        <w:rPr>
          <w:rFonts w:ascii="GHEA Grapalat" w:hAnsi="GHEA Grapalat"/>
          <w:b/>
        </w:rPr>
      </w:pPr>
    </w:p>
    <w:p w14:paraId="2BBA27BC" w14:textId="77777777" w:rsidR="008D24C2" w:rsidRPr="00230D36" w:rsidRDefault="008D24C2" w:rsidP="00235549">
      <w:pPr>
        <w:widowControl w:val="0"/>
        <w:spacing w:after="160"/>
        <w:ind w:firstLine="567"/>
        <w:jc w:val="right"/>
        <w:rPr>
          <w:rFonts w:ascii="GHEA Grapalat" w:hAnsi="GHEA Grapalat"/>
          <w:b/>
        </w:rPr>
      </w:pPr>
    </w:p>
    <w:p w14:paraId="1F93303D" w14:textId="77777777" w:rsidR="008D24C2" w:rsidRPr="00230D36" w:rsidRDefault="008D24C2" w:rsidP="00235549">
      <w:pPr>
        <w:widowControl w:val="0"/>
        <w:spacing w:after="160"/>
        <w:ind w:firstLine="567"/>
        <w:jc w:val="right"/>
        <w:rPr>
          <w:rFonts w:ascii="GHEA Grapalat" w:hAnsi="GHEA Grapalat"/>
          <w:b/>
        </w:rPr>
      </w:pPr>
    </w:p>
    <w:p w14:paraId="6CAE5EF0" w14:textId="77777777" w:rsidR="008D24C2" w:rsidRPr="00230D36" w:rsidRDefault="008D24C2" w:rsidP="00235549">
      <w:pPr>
        <w:widowControl w:val="0"/>
        <w:spacing w:after="160"/>
        <w:ind w:firstLine="567"/>
        <w:jc w:val="right"/>
        <w:rPr>
          <w:rFonts w:ascii="GHEA Grapalat" w:hAnsi="GHEA Grapalat"/>
          <w:b/>
        </w:rPr>
      </w:pPr>
    </w:p>
    <w:p w14:paraId="3153B7A7"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3B95210" w14:textId="0347A3F9"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5174F">
        <w:rPr>
          <w:rFonts w:ascii="GHEA Grapalat" w:hAnsi="GHEA Grapalat"/>
          <w:i/>
        </w:rPr>
        <w:t>запрос котировок</w:t>
      </w:r>
      <w:r w:rsidRPr="00B138F3">
        <w:rPr>
          <w:rFonts w:ascii="GHEA Grapalat" w:hAnsi="GHEA Grapalat"/>
          <w:i/>
        </w:rPr>
        <w:br/>
        <w:t>под кодом "</w:t>
      </w:r>
      <w:r w:rsidR="00BC0E48">
        <w:rPr>
          <w:rFonts w:ascii="GHEA Grapalat" w:hAnsi="GHEA Grapalat"/>
          <w:i/>
        </w:rPr>
        <w:t>EQ-GHAShDzB-24/124</w:t>
      </w:r>
      <w:r w:rsidRPr="00B138F3">
        <w:rPr>
          <w:rFonts w:ascii="GHEA Grapalat" w:hAnsi="GHEA Grapalat"/>
          <w:i/>
        </w:rPr>
        <w:t>"</w:t>
      </w:r>
      <w:r w:rsidRPr="00B138F3">
        <w:rPr>
          <w:rStyle w:val="FootnoteReference"/>
          <w:rFonts w:ascii="GHEA Grapalat" w:hAnsi="GHEA Grapalat"/>
          <w:i/>
        </w:rPr>
        <w:footnoteReference w:customMarkFollows="1" w:id="19"/>
        <w:t>*</w:t>
      </w:r>
    </w:p>
    <w:p w14:paraId="278E2C32" w14:textId="77777777" w:rsidR="00AF4211" w:rsidRPr="002A4554" w:rsidRDefault="00AF4211" w:rsidP="000A214C">
      <w:pPr>
        <w:widowControl w:val="0"/>
        <w:spacing w:after="160"/>
        <w:jc w:val="center"/>
        <w:rPr>
          <w:rFonts w:ascii="GHEA Grapalat" w:hAnsi="GHEA Grapalat"/>
          <w:b/>
        </w:rPr>
      </w:pPr>
    </w:p>
    <w:p w14:paraId="144241B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4CE01B97"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19A047B" w14:textId="77777777" w:rsidTr="003D2146">
        <w:tc>
          <w:tcPr>
            <w:tcW w:w="4786" w:type="dxa"/>
          </w:tcPr>
          <w:p w14:paraId="4C8F5156"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1303625"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0"/>
              <w:t>**</w:t>
            </w:r>
          </w:p>
        </w:tc>
      </w:tr>
    </w:tbl>
    <w:p w14:paraId="2CAAB0C3" w14:textId="77777777" w:rsidR="000A214C" w:rsidRPr="00B138F3" w:rsidRDefault="000A214C" w:rsidP="000A214C">
      <w:pPr>
        <w:widowControl w:val="0"/>
        <w:spacing w:after="160"/>
        <w:rPr>
          <w:rFonts w:ascii="GHEA Grapalat" w:hAnsi="GHEA Grapalat" w:cs="GHEA Grapalat"/>
          <w:b/>
        </w:rPr>
      </w:pPr>
    </w:p>
    <w:p w14:paraId="2B4BE6A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9DC8F41"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D706A6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CAE0D2B"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C3BDC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572A57" w:rsidRDefault="007965E0" w:rsidP="000A214C">
      <w:pPr>
        <w:widowControl w:val="0"/>
        <w:spacing w:after="160"/>
        <w:jc w:val="center"/>
        <w:rPr>
          <w:rFonts w:ascii="GHEA Grapalat" w:hAnsi="GHEA Grapalat"/>
          <w:b/>
        </w:rPr>
      </w:pPr>
    </w:p>
    <w:p w14:paraId="6481F178"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819768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E46B5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5CF6A3B9"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7CF3D61B"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169CB3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7AEDE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48B77F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37EBD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404233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5E8E5EC" w14:textId="77777777" w:rsidR="007965E0" w:rsidRPr="00572A57" w:rsidRDefault="007965E0" w:rsidP="000A214C">
      <w:pPr>
        <w:widowControl w:val="0"/>
        <w:spacing w:after="160"/>
        <w:jc w:val="center"/>
        <w:rPr>
          <w:rFonts w:ascii="GHEA Grapalat" w:hAnsi="GHEA Grapalat"/>
          <w:b/>
        </w:rPr>
      </w:pPr>
    </w:p>
    <w:p w14:paraId="12C96428" w14:textId="77777777" w:rsidR="007965E0" w:rsidRPr="00572A57" w:rsidRDefault="007965E0" w:rsidP="000A214C">
      <w:pPr>
        <w:widowControl w:val="0"/>
        <w:spacing w:after="160"/>
        <w:jc w:val="center"/>
        <w:rPr>
          <w:rFonts w:ascii="GHEA Grapalat" w:hAnsi="GHEA Grapalat"/>
          <w:b/>
        </w:rPr>
      </w:pPr>
    </w:p>
    <w:p w14:paraId="531408B4"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29EC7BE" w14:textId="77777777" w:rsidR="007965E0" w:rsidRPr="00572A57" w:rsidRDefault="007965E0" w:rsidP="000A214C">
      <w:pPr>
        <w:widowControl w:val="0"/>
        <w:spacing w:after="160"/>
        <w:jc w:val="center"/>
        <w:rPr>
          <w:rFonts w:ascii="GHEA Grapalat" w:hAnsi="GHEA Grapalat" w:cs="GHEA Grapalat"/>
          <w:b/>
          <w:bCs/>
        </w:rPr>
      </w:pPr>
    </w:p>
    <w:p w14:paraId="6061A282"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1CA430F1"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1F64D9D"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410C657D"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4768C6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F534C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3F62BE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5FE271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22D5FD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1C36CF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213804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1AABA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3386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B6B32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A03EC2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88B213"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7E244510"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7C4A0EF" w14:textId="77777777" w:rsidR="00BE2572" w:rsidRPr="00B138F3" w:rsidRDefault="00BE2572" w:rsidP="002849A6">
            <w:pPr>
              <w:widowControl w:val="0"/>
              <w:spacing w:after="160"/>
              <w:rPr>
                <w:rFonts w:ascii="GHEA Grapalat" w:hAnsi="GHEA Grapalat" w:cs="Sylfaen"/>
              </w:rPr>
            </w:pPr>
          </w:p>
          <w:p w14:paraId="1D5EAFB1"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5486DBFC" w14:textId="77777777" w:rsidR="00BE2572" w:rsidRPr="00B138F3" w:rsidRDefault="00BE2572" w:rsidP="002849A6">
            <w:pPr>
              <w:widowControl w:val="0"/>
              <w:spacing w:after="160"/>
              <w:rPr>
                <w:rFonts w:ascii="GHEA Grapalat" w:hAnsi="GHEA Grapalat" w:cs="Sylfaen"/>
              </w:rPr>
            </w:pPr>
          </w:p>
          <w:p w14:paraId="54B245B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562937EC" w14:textId="77777777" w:rsidR="00BE2572" w:rsidRPr="00B138F3" w:rsidRDefault="00BE2572" w:rsidP="002849A6">
            <w:pPr>
              <w:widowControl w:val="0"/>
              <w:spacing w:after="160"/>
              <w:rPr>
                <w:rFonts w:ascii="GHEA Grapalat" w:hAnsi="GHEA Grapalat" w:cs="Sylfaen"/>
              </w:rPr>
            </w:pPr>
          </w:p>
          <w:p w14:paraId="06534CA7"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4B05612"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BE2BB3E"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436170A" w14:textId="77777777" w:rsidR="00BE2572" w:rsidRPr="00B138F3" w:rsidRDefault="00BE2572" w:rsidP="002849A6">
            <w:pPr>
              <w:widowControl w:val="0"/>
              <w:spacing w:after="160"/>
              <w:rPr>
                <w:rFonts w:ascii="GHEA Grapalat" w:hAnsi="GHEA Grapalat" w:cs="Sylfaen"/>
              </w:rPr>
            </w:pPr>
          </w:p>
          <w:p w14:paraId="2A1E821F"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F72AE89" w14:textId="77777777" w:rsidR="00BE2572" w:rsidRPr="00B138F3" w:rsidRDefault="00BE2572" w:rsidP="002849A6">
            <w:pPr>
              <w:widowControl w:val="0"/>
              <w:spacing w:after="160"/>
              <w:jc w:val="right"/>
              <w:rPr>
                <w:rFonts w:ascii="GHEA Grapalat" w:hAnsi="GHEA Grapalat" w:cs="Tahoma"/>
              </w:rPr>
            </w:pPr>
          </w:p>
          <w:p w14:paraId="1D9E9E5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92DC1C7" w14:textId="77777777" w:rsidR="00BE2572" w:rsidRPr="00B138F3" w:rsidRDefault="00BE2572" w:rsidP="002849A6">
            <w:pPr>
              <w:widowControl w:val="0"/>
              <w:spacing w:after="160"/>
              <w:rPr>
                <w:rFonts w:ascii="GHEA Grapalat" w:hAnsi="GHEA Grapalat" w:cs="Sylfaen"/>
              </w:rPr>
            </w:pPr>
          </w:p>
          <w:p w14:paraId="1B6FDC64"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3213D60" w14:textId="77777777" w:rsidR="00BE2572" w:rsidRPr="00B138F3" w:rsidRDefault="00BE2572" w:rsidP="002849A6">
            <w:pPr>
              <w:widowControl w:val="0"/>
              <w:spacing w:after="160"/>
              <w:rPr>
                <w:rFonts w:ascii="GHEA Grapalat" w:hAnsi="GHEA Grapalat"/>
              </w:rPr>
            </w:pPr>
          </w:p>
          <w:p w14:paraId="0D3C674A"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1534C6F"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3A83443" w14:textId="77777777" w:rsidR="00BE2572" w:rsidRPr="00B138F3" w:rsidRDefault="00BE2572" w:rsidP="002849A6">
            <w:pPr>
              <w:widowControl w:val="0"/>
              <w:spacing w:after="160"/>
              <w:rPr>
                <w:rFonts w:ascii="GHEA Grapalat" w:hAnsi="GHEA Grapalat" w:cs="Tahoma"/>
              </w:rPr>
            </w:pPr>
          </w:p>
          <w:p w14:paraId="76E9C46E"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121A4DA"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BE0076" w14:textId="77777777" w:rsidR="00BE2572" w:rsidRPr="00B138F3" w:rsidRDefault="00BE2572" w:rsidP="002849A6">
            <w:pPr>
              <w:widowControl w:val="0"/>
              <w:spacing w:after="160"/>
              <w:rPr>
                <w:rFonts w:ascii="GHEA Grapalat" w:hAnsi="GHEA Grapalat" w:cs="Tahoma"/>
              </w:rPr>
            </w:pPr>
          </w:p>
          <w:p w14:paraId="4E246A5C"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6611394D"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D02374" w14:textId="77777777" w:rsidR="00BE2572" w:rsidRPr="00B138F3" w:rsidRDefault="00BE2572" w:rsidP="002849A6">
            <w:pPr>
              <w:widowControl w:val="0"/>
              <w:spacing w:after="160"/>
              <w:rPr>
                <w:rFonts w:ascii="GHEA Grapalat" w:hAnsi="GHEA Grapalat" w:cs="Arial"/>
              </w:rPr>
            </w:pPr>
          </w:p>
        </w:tc>
      </w:tr>
      <w:tr w:rsidR="00B138F3" w:rsidRPr="00B138F3"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664B488" w14:textId="77777777" w:rsidR="00BE2572" w:rsidRPr="00B138F3" w:rsidRDefault="00BE2572" w:rsidP="002849A6">
            <w:pPr>
              <w:widowControl w:val="0"/>
              <w:spacing w:after="160"/>
              <w:rPr>
                <w:rFonts w:ascii="GHEA Grapalat" w:hAnsi="GHEA Grapalat" w:cs="Sylfaen"/>
              </w:rPr>
            </w:pPr>
          </w:p>
          <w:p w14:paraId="006E96C8"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362D5AB2" w14:textId="77777777" w:rsidR="00BE2572" w:rsidRPr="00B138F3" w:rsidRDefault="00BE2572" w:rsidP="002849A6">
            <w:pPr>
              <w:widowControl w:val="0"/>
              <w:spacing w:after="160"/>
              <w:rPr>
                <w:rFonts w:ascii="GHEA Grapalat" w:hAnsi="GHEA Grapalat"/>
              </w:rPr>
            </w:pPr>
          </w:p>
          <w:p w14:paraId="04FD346C"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6A00C0D" w14:textId="77777777" w:rsidR="00BE2572" w:rsidRPr="00B138F3" w:rsidRDefault="00BE2572" w:rsidP="00BE2572">
      <w:pPr>
        <w:widowControl w:val="0"/>
        <w:spacing w:after="160"/>
        <w:jc w:val="center"/>
        <w:rPr>
          <w:rFonts w:ascii="GHEA Grapalat" w:hAnsi="GHEA Grapalat" w:cs="Sylfaen"/>
        </w:rPr>
      </w:pPr>
    </w:p>
    <w:p w14:paraId="24FB4004"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3538F9E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D9BEB5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A3C171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D59795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C90DEE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C393F7"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7E7A83"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BC37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6DC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409C0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08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83ADD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DB96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9F8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E0E945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EF8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35FB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F0C20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8F44BF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F142FD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3772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9735E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D131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95625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8DEF850"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F8681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71660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A657D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40D18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5D2E4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E0B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2EFF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FDFF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078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5CFB2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B138F3" w:rsidRDefault="00BE2572" w:rsidP="003D2146">
            <w:pPr>
              <w:widowControl w:val="0"/>
              <w:spacing w:after="120"/>
              <w:jc w:val="center"/>
              <w:rPr>
                <w:rFonts w:ascii="GHEA Grapalat" w:hAnsi="GHEA Grapalat"/>
                <w:sz w:val="18"/>
                <w:szCs w:val="18"/>
              </w:rPr>
            </w:pPr>
          </w:p>
        </w:tc>
      </w:tr>
    </w:tbl>
    <w:p w14:paraId="725DDA95" w14:textId="77777777" w:rsidR="00BE2572" w:rsidRPr="00B138F3" w:rsidRDefault="00BE2572" w:rsidP="00BE2572">
      <w:pPr>
        <w:widowControl w:val="0"/>
        <w:spacing w:after="160"/>
        <w:ind w:left="567" w:right="565"/>
        <w:jc w:val="center"/>
        <w:rPr>
          <w:rFonts w:ascii="GHEA Grapalat" w:hAnsi="GHEA Grapalat"/>
          <w:b/>
        </w:rPr>
      </w:pPr>
    </w:p>
    <w:p w14:paraId="15976C42" w14:textId="77777777" w:rsidR="00BE2572" w:rsidRPr="00B138F3" w:rsidRDefault="00BE2572" w:rsidP="00BE2572">
      <w:pPr>
        <w:widowControl w:val="0"/>
        <w:spacing w:after="160"/>
        <w:ind w:left="567" w:right="565"/>
        <w:jc w:val="center"/>
        <w:rPr>
          <w:rFonts w:ascii="GHEA Grapalat" w:hAnsi="GHEA Grapalat"/>
          <w:b/>
        </w:rPr>
      </w:pPr>
    </w:p>
    <w:p w14:paraId="6D20E9A1" w14:textId="77777777" w:rsidR="00BE2572" w:rsidRPr="00B138F3" w:rsidRDefault="00BE2572" w:rsidP="00BE2572">
      <w:pPr>
        <w:widowControl w:val="0"/>
        <w:spacing w:after="160"/>
        <w:ind w:left="567" w:right="565"/>
        <w:jc w:val="center"/>
        <w:rPr>
          <w:rFonts w:ascii="GHEA Grapalat" w:hAnsi="GHEA Grapalat"/>
          <w:b/>
        </w:rPr>
      </w:pPr>
    </w:p>
    <w:p w14:paraId="22AFB489" w14:textId="77777777" w:rsidR="00BE2572" w:rsidRPr="00B138F3" w:rsidRDefault="00BE2572" w:rsidP="00BE2572">
      <w:pPr>
        <w:widowControl w:val="0"/>
        <w:spacing w:after="160"/>
        <w:ind w:left="567" w:right="565"/>
        <w:jc w:val="center"/>
        <w:rPr>
          <w:rFonts w:ascii="GHEA Grapalat" w:hAnsi="GHEA Grapalat"/>
          <w:b/>
        </w:rPr>
      </w:pPr>
    </w:p>
    <w:p w14:paraId="49ADA6BD" w14:textId="77777777" w:rsidR="00BE2572" w:rsidRPr="00B138F3" w:rsidRDefault="00BE2572" w:rsidP="00BE2572">
      <w:pPr>
        <w:widowControl w:val="0"/>
        <w:spacing w:after="160"/>
        <w:ind w:left="567" w:right="565"/>
        <w:jc w:val="center"/>
        <w:rPr>
          <w:rFonts w:ascii="GHEA Grapalat" w:hAnsi="GHEA Grapalat"/>
          <w:b/>
        </w:rPr>
      </w:pPr>
    </w:p>
    <w:p w14:paraId="25E278A1" w14:textId="77777777" w:rsidR="00BE2572" w:rsidRPr="00B138F3" w:rsidRDefault="00BE2572" w:rsidP="00BE2572">
      <w:pPr>
        <w:widowControl w:val="0"/>
        <w:spacing w:after="160"/>
        <w:ind w:left="567" w:right="565"/>
        <w:jc w:val="center"/>
        <w:rPr>
          <w:rFonts w:ascii="GHEA Grapalat" w:hAnsi="GHEA Grapalat"/>
          <w:b/>
        </w:rPr>
      </w:pPr>
    </w:p>
    <w:p w14:paraId="7C3A7567" w14:textId="77777777" w:rsidR="00BE2572" w:rsidRPr="00B138F3" w:rsidRDefault="00BE2572" w:rsidP="00BE2572">
      <w:pPr>
        <w:widowControl w:val="0"/>
        <w:spacing w:after="160"/>
        <w:ind w:left="567" w:right="565"/>
        <w:jc w:val="center"/>
        <w:rPr>
          <w:rFonts w:ascii="GHEA Grapalat" w:hAnsi="GHEA Grapalat"/>
          <w:b/>
        </w:rPr>
      </w:pPr>
    </w:p>
    <w:p w14:paraId="69B6E41B" w14:textId="77777777" w:rsidR="00BE2572" w:rsidRPr="00B138F3" w:rsidRDefault="00BE2572" w:rsidP="00BE2572">
      <w:pPr>
        <w:widowControl w:val="0"/>
        <w:spacing w:after="160"/>
        <w:ind w:left="567" w:right="565"/>
        <w:jc w:val="center"/>
        <w:rPr>
          <w:rFonts w:ascii="GHEA Grapalat" w:hAnsi="GHEA Grapalat"/>
          <w:b/>
        </w:rPr>
      </w:pPr>
    </w:p>
    <w:p w14:paraId="2859CB08" w14:textId="77777777" w:rsidR="00BE2572" w:rsidRPr="00B138F3" w:rsidRDefault="00BE2572" w:rsidP="00BE2572">
      <w:pPr>
        <w:widowControl w:val="0"/>
        <w:spacing w:after="160"/>
        <w:ind w:left="567" w:right="565"/>
        <w:jc w:val="center"/>
        <w:rPr>
          <w:rFonts w:ascii="GHEA Grapalat" w:hAnsi="GHEA Grapalat"/>
          <w:b/>
        </w:rPr>
      </w:pPr>
    </w:p>
    <w:p w14:paraId="17CEC8FA" w14:textId="77777777" w:rsidR="00BE2572" w:rsidRPr="00B138F3" w:rsidRDefault="00BE2572" w:rsidP="00BE2572">
      <w:pPr>
        <w:widowControl w:val="0"/>
        <w:spacing w:after="160"/>
        <w:ind w:left="567" w:right="565"/>
        <w:jc w:val="center"/>
        <w:rPr>
          <w:rFonts w:ascii="GHEA Grapalat" w:hAnsi="GHEA Grapalat"/>
          <w:b/>
        </w:rPr>
      </w:pPr>
    </w:p>
    <w:p w14:paraId="7300D4D7"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922D68B"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1"/>
        <w:t>26</w:t>
      </w:r>
    </w:p>
    <w:p w14:paraId="788D9252" w14:textId="7E749CB3"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55174F">
        <w:rPr>
          <w:rFonts w:ascii="GHEA Grapalat" w:hAnsi="GHEA Grapalat"/>
          <w:b/>
          <w:sz w:val="24"/>
          <w:szCs w:val="24"/>
        </w:rPr>
        <w:t>запрос котировок</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BC0E48">
        <w:rPr>
          <w:rFonts w:ascii="GHEA Grapalat" w:hAnsi="GHEA Grapalat"/>
          <w:b/>
          <w:sz w:val="24"/>
          <w:szCs w:val="24"/>
        </w:rPr>
        <w:t>EQ-GHAShDzB-24/124</w:t>
      </w:r>
      <w:r>
        <w:rPr>
          <w:rFonts w:ascii="GHEA Grapalat" w:hAnsi="GHEA Grapalat"/>
          <w:b/>
          <w:sz w:val="24"/>
          <w:szCs w:val="24"/>
        </w:rPr>
        <w:t xml:space="preserve">" </w:t>
      </w:r>
      <w:r w:rsidRPr="009F3DC7">
        <w:rPr>
          <w:rFonts w:ascii="GHEA Grapalat" w:hAnsi="GHEA Grapalat"/>
          <w:b/>
          <w:sz w:val="24"/>
          <w:szCs w:val="24"/>
        </w:rPr>
        <w:t>*</w:t>
      </w:r>
    </w:p>
    <w:p w14:paraId="6A334F58"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4D77D10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089B3FF5"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730FE252" w14:textId="77777777" w:rsidTr="003D2146">
        <w:tc>
          <w:tcPr>
            <w:tcW w:w="4503" w:type="dxa"/>
          </w:tcPr>
          <w:p w14:paraId="46F14CE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321F3A64"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436A5561" w14:textId="77777777" w:rsidR="00BB28C8" w:rsidRPr="009F3DC7" w:rsidRDefault="00BB28C8" w:rsidP="00BB28C8">
      <w:pPr>
        <w:widowControl w:val="0"/>
        <w:spacing w:after="160" w:line="360" w:lineRule="auto"/>
        <w:ind w:firstLine="567"/>
        <w:jc w:val="both"/>
        <w:rPr>
          <w:rFonts w:ascii="GHEA Grapalat" w:hAnsi="GHEA Grapalat"/>
        </w:rPr>
      </w:pPr>
    </w:p>
    <w:p w14:paraId="615A522A"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9F3DC7" w:rsidRDefault="00BB28C8" w:rsidP="00BB28C8">
      <w:pPr>
        <w:widowControl w:val="0"/>
        <w:spacing w:after="160" w:line="360" w:lineRule="auto"/>
        <w:ind w:firstLine="567"/>
        <w:jc w:val="both"/>
        <w:rPr>
          <w:rFonts w:ascii="GHEA Grapalat" w:hAnsi="GHEA Grapalat"/>
          <w:b/>
        </w:rPr>
      </w:pPr>
    </w:p>
    <w:p w14:paraId="14988806"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3AA7161D" w14:textId="77777777"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37081866" w14:textId="77777777"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C9CCDEE"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36950B3D" w14:textId="77777777"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EDCEC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w:t>
      </w:r>
      <w:r w:rsidRPr="009F3DC7">
        <w:rPr>
          <w:rFonts w:ascii="GHEA Grapalat" w:hAnsi="GHEA Grapalat"/>
        </w:rPr>
        <w:lastRenderedPageBreak/>
        <w:t xml:space="preserve">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C6D36FE"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14E39BD2"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7ADD9031"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20F19DE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7042F17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53375B6B"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0DBB0066"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5A0B0B71"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4C2C557"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6F198BE5"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4218C29B"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4AEE9C3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3EEC812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 xml:space="preserve">Не принимать результат работы, в случае ее несоответствия </w:t>
      </w:r>
      <w:r w:rsidRPr="009F3DC7">
        <w:rPr>
          <w:rFonts w:ascii="GHEA Grapalat" w:hAnsi="GHEA Grapalat"/>
        </w:rPr>
        <w:lastRenderedPageBreak/>
        <w:t>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0E25CF1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5598E6F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14:paraId="65E28E11"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6C8C769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63AF0793"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Default="00BB28C8" w:rsidP="00BB28C8">
      <w:pPr>
        <w:rPr>
          <w:rFonts w:ascii="GHEA Grapalat" w:hAnsi="GHEA Grapalat"/>
          <w:b/>
        </w:rPr>
      </w:pPr>
      <w:r>
        <w:rPr>
          <w:rFonts w:ascii="GHEA Grapalat" w:hAnsi="GHEA Grapalat"/>
          <w:b/>
        </w:rPr>
        <w:br w:type="page"/>
      </w:r>
    </w:p>
    <w:p w14:paraId="5DFDE74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709FAA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60288877"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0E0825E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69A3059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5737C719"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1DDF575" w14:textId="77777777"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14:paraId="0B1E4826"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3C28797" w14:textId="77777777" w:rsidR="00E560CB" w:rsidRPr="00E560CB" w:rsidDel="00861101" w:rsidRDefault="00BB28C8" w:rsidP="00BB28C8">
      <w:pPr>
        <w:widowControl w:val="0"/>
        <w:tabs>
          <w:tab w:val="left" w:pos="1276"/>
        </w:tabs>
        <w:spacing w:after="160" w:line="360" w:lineRule="auto"/>
        <w:ind w:firstLine="567"/>
        <w:jc w:val="both"/>
        <w:rPr>
          <w:del w:id="16" w:author="Vardan" w:date="2022-12-24T23:09:00Z"/>
          <w:rFonts w:ascii="GHEA Grapalat" w:hAnsi="GHEA Grapalat"/>
        </w:rPr>
      </w:pPr>
      <w:r w:rsidRPr="003D3EB8">
        <w:rPr>
          <w:rFonts w:ascii="GHEA Grapalat" w:hAnsi="GHEA Grapalat"/>
        </w:rPr>
        <w:t>3.4.3.</w:t>
      </w:r>
      <w:r w:rsidRPr="003D3EB8">
        <w:rPr>
          <w:rFonts w:ascii="GHEA Grapalat" w:hAnsi="GHEA Grapalat"/>
        </w:rPr>
        <w:tab/>
        <w:t xml:space="preserve">Обеспечивать 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r w:rsidRPr="003D3EB8">
        <w:rPr>
          <w:rFonts w:ascii="GHEA Grapalat" w:hAnsi="GHEA Grapalat"/>
        </w:rPr>
        <w:t>, провести индивидуальнoe испытание смонтированного им оборудования (</w:t>
      </w:r>
      <w:r w:rsidR="001D4FB3" w:rsidRPr="003D3EB8">
        <w:rPr>
          <w:rFonts w:ascii="GHEA Grapalat" w:hAnsi="GHEA Grapalat"/>
        </w:rPr>
        <w:t>электроснабжения</w:t>
      </w:r>
      <w:r w:rsidRPr="003D3EB8">
        <w:rPr>
          <w:rFonts w:ascii="GHEA Grapalat" w:hAnsi="GHEA Grapalat"/>
        </w:rPr>
        <w:t>, отоп</w:t>
      </w:r>
      <w:r w:rsidR="00A36F0F" w:rsidRPr="003D3EB8">
        <w:rPr>
          <w:rFonts w:ascii="GHEA Grapalat" w:hAnsi="GHEA Grapalat"/>
        </w:rPr>
        <w:t>ления</w:t>
      </w:r>
      <w:r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Pr="003D3EB8">
        <w:rPr>
          <w:rFonts w:ascii="GHEA Grapalat" w:hAnsi="GHEA Grapalat"/>
        </w:rPr>
        <w:t>вентиляци</w:t>
      </w:r>
      <w:r w:rsidR="001D4FB3" w:rsidRPr="003D3EB8">
        <w:rPr>
          <w:rFonts w:ascii="GHEA Grapalat" w:hAnsi="GHEA Grapalat"/>
        </w:rPr>
        <w:t>и</w:t>
      </w:r>
      <w:r w:rsidRPr="003D3EB8">
        <w:rPr>
          <w:rFonts w:ascii="GHEA Grapalat" w:hAnsi="GHEA Grapalat"/>
        </w:rPr>
        <w:t xml:space="preserve"> </w:t>
      </w:r>
      <w:r w:rsidR="001D4FB3" w:rsidRPr="003D3EB8">
        <w:rPr>
          <w:rFonts w:ascii="GHEA Grapalat" w:hAnsi="GHEA Grapalat"/>
        </w:rPr>
        <w:t xml:space="preserve"> </w:t>
      </w:r>
      <w:r w:rsidRPr="003D3EB8">
        <w:rPr>
          <w:rFonts w:ascii="GHEA Grapalat" w:hAnsi="GHEA Grapalat"/>
        </w:rPr>
        <w:t>и прочего), принимать участие в комплексном испытании оборудования.</w:t>
      </w:r>
    </w:p>
    <w:p w14:paraId="78D85EA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7C2898BD"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w:t>
      </w:r>
      <w:r w:rsidRPr="009F3DC7">
        <w:rPr>
          <w:rFonts w:ascii="GHEA Grapalat" w:hAnsi="GHEA Grapalat"/>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17"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2"/>
        <w:t>27</w:t>
      </w:r>
      <w:r w:rsidRPr="009F3DC7">
        <w:rPr>
          <w:rFonts w:ascii="GHEA Grapalat" w:hAnsi="GHEA Grapalat"/>
        </w:rPr>
        <w:t>.</w:t>
      </w:r>
    </w:p>
    <w:p w14:paraId="3C787D87"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3"/>
        <w:t>28</w:t>
      </w:r>
      <w:r w:rsidRPr="0010519D">
        <w:rPr>
          <w:rFonts w:ascii="GHEA Grapalat" w:hAnsi="GHEA Grapalat"/>
        </w:rPr>
        <w:t>.</w:t>
      </w:r>
      <w:r w:rsidRPr="009F3DC7">
        <w:rPr>
          <w:rFonts w:ascii="GHEA Grapalat" w:hAnsi="GHEA Grapalat"/>
        </w:rPr>
        <w:t xml:space="preserve"> </w:t>
      </w:r>
    </w:p>
    <w:p w14:paraId="7574690D"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4623FB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lastRenderedPageBreak/>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0DAB21A1"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0A63D28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w:t>
      </w:r>
      <w:r w:rsidR="00576115">
        <w:rPr>
          <w:rFonts w:ascii="GHEA Grapalat" w:hAnsi="GHEA Grapalat"/>
          <w:lang w:val="en-US"/>
        </w:rPr>
        <w:t>15</w:t>
      </w:r>
      <w:r w:rsidRPr="009F3DC7">
        <w:rPr>
          <w:rFonts w:ascii="GHEA Grapalat" w:hAnsi="GHEA Grapalat"/>
        </w:rPr>
        <w:t xml:space="preserve">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5AA21B0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17F3B43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7B544457"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9F3DC7">
        <w:rPr>
          <w:rFonts w:ascii="GHEA Grapalat" w:hAnsi="GHEA Grapalat"/>
          <w:sz w:val="24"/>
          <w:szCs w:val="24"/>
        </w:rPr>
        <w:lastRenderedPageBreak/>
        <w:t xml:space="preserve">договора, и если выполненная работа: </w:t>
      </w:r>
    </w:p>
    <w:p w14:paraId="16A55359"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15AFF3FE"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1D9A53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0BFAF2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4"/>
        <w:t>30</w:t>
      </w:r>
      <w:r w:rsidRPr="009F3DC7">
        <w:rPr>
          <w:rFonts w:ascii="GHEA Grapalat" w:hAnsi="GHEA Grapalat"/>
        </w:rPr>
        <w:t xml:space="preserve">. </w:t>
      </w:r>
    </w:p>
    <w:p w14:paraId="44AF8FA3"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E262E98" w14:textId="77777777" w:rsidR="00930D97" w:rsidRDefault="00BB28C8" w:rsidP="00BB28C8">
      <w:pPr>
        <w:widowControl w:val="0"/>
        <w:tabs>
          <w:tab w:val="num" w:pos="1134"/>
        </w:tabs>
        <w:spacing w:after="160" w:line="360" w:lineRule="auto"/>
        <w:ind w:firstLine="567"/>
        <w:jc w:val="both"/>
        <w:rPr>
          <w:ins w:id="19"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69112E98" w14:textId="0E501B55" w:rsidR="00127380" w:rsidRDefault="00127380" w:rsidP="00BB28C8">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76EFCC53" w14:textId="77777777" w:rsidR="0059250B" w:rsidRPr="00070184" w:rsidRDefault="0059250B" w:rsidP="0059250B">
      <w:pPr>
        <w:pStyle w:val="HTMLPreformatted"/>
        <w:shd w:val="clear" w:color="auto" w:fill="F8F9FA"/>
        <w:jc w:val="both"/>
        <w:rPr>
          <w:rFonts w:ascii="GHEA Grapalat" w:hAnsi="GHEA Grapalat" w:cs="Times New Roman"/>
          <w:b/>
          <w:bCs/>
          <w:sz w:val="24"/>
          <w:szCs w:val="24"/>
          <w:lang w:val="ru-RU" w:eastAsia="ru-RU" w:bidi="ru-RU"/>
        </w:rPr>
      </w:pPr>
      <w:r>
        <w:rPr>
          <w:rFonts w:ascii="GHEA Grapalat" w:hAnsi="GHEA Grapalat"/>
          <w:b/>
          <w:bCs/>
          <w:lang w:val="hy-AM"/>
        </w:rPr>
        <w:t xml:space="preserve">     </w:t>
      </w:r>
      <w:r w:rsidRPr="00070184">
        <w:rPr>
          <w:rFonts w:ascii="GHEA Grapalat" w:hAnsi="GHEA Grapalat"/>
          <w:b/>
          <w:bCs/>
          <w:lang w:val="ru-RU"/>
        </w:rPr>
        <w:t xml:space="preserve">5.4 </w:t>
      </w:r>
      <w:r w:rsidRPr="00070184">
        <w:rPr>
          <w:rFonts w:ascii="GHEA Grapalat" w:hAnsi="GHEA Grapalat" w:cs="Times New Roman"/>
          <w:b/>
          <w:bCs/>
          <w:sz w:val="24"/>
          <w:szCs w:val="24"/>
          <w:lang w:val="ru-RU" w:eastAsia="ru-RU" w:bidi="ru-RU"/>
        </w:rPr>
        <w:t xml:space="preserve">В рамках договора за исполнительные акты платежи осуществляются по следующей формуле: </w:t>
      </w:r>
    </w:p>
    <w:p w14:paraId="687E8E13" w14:textId="77777777" w:rsidR="0059250B" w:rsidRPr="0025429F" w:rsidRDefault="0059250B" w:rsidP="0059250B">
      <w:pPr>
        <w:pStyle w:val="norm"/>
        <w:widowControl w:val="0"/>
        <w:spacing w:line="240" w:lineRule="auto"/>
        <w:ind w:firstLine="567"/>
        <w:contextualSpacing/>
        <w:rPr>
          <w:rFonts w:ascii="GHEA Grapalat" w:hAnsi="GHEA Grapalat"/>
          <w:b/>
          <w:bCs/>
          <w:sz w:val="24"/>
          <w:szCs w:val="24"/>
        </w:rPr>
      </w:pPr>
      <w:r w:rsidRPr="0025429F">
        <w:rPr>
          <w:rFonts w:ascii="GHEA Grapalat" w:hAnsi="GHEA Grapalat"/>
          <w:b/>
          <w:bCs/>
          <w:sz w:val="24"/>
          <w:szCs w:val="24"/>
        </w:rPr>
        <w:t>ВС= ЦУ/СЦ</w:t>
      </w:r>
      <w:r w:rsidRPr="00070184">
        <w:rPr>
          <w:rFonts w:ascii="GHEA Grapalat" w:hAnsi="GHEA Grapalat"/>
          <w:b/>
          <w:bCs/>
          <w:sz w:val="24"/>
          <w:szCs w:val="24"/>
        </w:rPr>
        <w:t>x</w:t>
      </w:r>
      <w:r w:rsidRPr="0025429F">
        <w:rPr>
          <w:rFonts w:ascii="GHEA Grapalat" w:hAnsi="GHEA Grapalat"/>
          <w:b/>
          <w:bCs/>
          <w:sz w:val="24"/>
          <w:szCs w:val="24"/>
        </w:rPr>
        <w:t>ОР где:</w:t>
      </w:r>
    </w:p>
    <w:p w14:paraId="5A1D6DE8" w14:textId="77777777" w:rsidR="0059250B" w:rsidRPr="00070184" w:rsidRDefault="0059250B" w:rsidP="0059250B">
      <w:pPr>
        <w:pStyle w:val="HTMLPreformatted"/>
        <w:shd w:val="clear" w:color="auto" w:fill="F8F9FA"/>
        <w:rPr>
          <w:rFonts w:ascii="GHEA Grapalat" w:hAnsi="GHEA Grapalat" w:cs="Times New Roman"/>
          <w:b/>
          <w:bCs/>
          <w:sz w:val="24"/>
          <w:szCs w:val="24"/>
          <w:lang w:val="ru-RU" w:eastAsia="ru-RU" w:bidi="ru-RU"/>
        </w:rPr>
      </w:pPr>
      <w:r w:rsidRPr="00070184">
        <w:rPr>
          <w:rFonts w:ascii="GHEA Grapalat" w:hAnsi="GHEA Grapalat" w:cs="Times New Roman"/>
          <w:b/>
          <w:bCs/>
          <w:sz w:val="24"/>
          <w:szCs w:val="24"/>
          <w:lang w:val="ru-RU" w:eastAsia="ru-RU" w:bidi="ru-RU"/>
        </w:rPr>
        <w:t xml:space="preserve">ЦУ -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указанная</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пункте</w:t>
      </w:r>
      <w:r w:rsidRPr="00070184">
        <w:rPr>
          <w:rFonts w:ascii="GHEA Grapalat" w:hAnsi="GHEA Grapalat" w:cs="Times New Roman"/>
          <w:b/>
          <w:bCs/>
          <w:sz w:val="24"/>
          <w:szCs w:val="24"/>
          <w:lang w:val="ru-RU" w:eastAsia="ru-RU" w:bidi="ru-RU"/>
        </w:rPr>
        <w:t xml:space="preserve"> 5.1 </w:t>
      </w:r>
      <w:r w:rsidRPr="00070184">
        <w:rPr>
          <w:rFonts w:ascii="GHEA Grapalat" w:hAnsi="GHEA Grapalat" w:cs="Times New Roman" w:hint="eastAsia"/>
          <w:b/>
          <w:bCs/>
          <w:sz w:val="24"/>
          <w:szCs w:val="24"/>
          <w:lang w:val="ru-RU" w:eastAsia="ru-RU" w:bidi="ru-RU"/>
        </w:rPr>
        <w:t>договора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если</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включено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более</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одного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то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цена</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данного</w:t>
      </w:r>
      <w:r w:rsidRPr="00070184">
        <w:rPr>
          <w:rFonts w:ascii="GHEA Grapalat" w:hAnsi="GHEA Grapalat" w:cs="Times New Roman"/>
          <w:b/>
          <w:bCs/>
          <w:sz w:val="24"/>
          <w:szCs w:val="24"/>
          <w:lang w:val="ru-RU" w:eastAsia="ru-RU" w:bidi="ru-RU"/>
        </w:rPr>
        <w:t xml:space="preserve"> </w:t>
      </w:r>
      <w:r w:rsidRPr="00070184">
        <w:rPr>
          <w:rFonts w:ascii="GHEA Grapalat" w:hAnsi="GHEA Grapalat" w:cs="Times New Roman" w:hint="eastAsia"/>
          <w:b/>
          <w:bCs/>
          <w:sz w:val="24"/>
          <w:szCs w:val="24"/>
          <w:lang w:val="ru-RU" w:eastAsia="ru-RU" w:bidi="ru-RU"/>
        </w:rPr>
        <w:t>лота</w:t>
      </w:r>
      <w:r w:rsidRPr="00070184">
        <w:rPr>
          <w:rFonts w:ascii="GHEA Grapalat" w:hAnsi="GHEA Grapalat" w:cs="Times New Roman"/>
          <w:b/>
          <w:bCs/>
          <w:sz w:val="24"/>
          <w:szCs w:val="24"/>
          <w:lang w:val="ru-RU" w:eastAsia="ru-RU" w:bidi="ru-RU"/>
        </w:rPr>
        <w:t>);</w:t>
      </w:r>
    </w:p>
    <w:p w14:paraId="360E328D"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СЦ-сметная цена строительных работ, опубликованная в настоящем приглашении,</w:t>
      </w:r>
    </w:p>
    <w:p w14:paraId="59B619D2" w14:textId="77777777" w:rsidR="0059250B" w:rsidRPr="0025429F" w:rsidRDefault="0059250B" w:rsidP="0059250B">
      <w:pPr>
        <w:pStyle w:val="norm"/>
        <w:widowControl w:val="0"/>
        <w:spacing w:line="240" w:lineRule="auto"/>
        <w:ind w:firstLine="567"/>
        <w:rPr>
          <w:rFonts w:ascii="GHEA Grapalat" w:hAnsi="GHEA Grapalat"/>
          <w:b/>
          <w:bCs/>
          <w:sz w:val="24"/>
          <w:szCs w:val="24"/>
        </w:rPr>
      </w:pPr>
      <w:r w:rsidRPr="0025429F">
        <w:rPr>
          <w:rFonts w:ascii="GHEA Grapalat" w:hAnsi="GHEA Grapalat"/>
          <w:b/>
          <w:bCs/>
          <w:sz w:val="24"/>
          <w:szCs w:val="24"/>
        </w:rPr>
        <w:t>ОР - объем работ, представленный данным исполнительным актом, в денежном выражении,</w:t>
      </w:r>
    </w:p>
    <w:p w14:paraId="3A097BE2" w14:textId="77777777" w:rsidR="0059250B" w:rsidRPr="0025429F" w:rsidRDefault="0059250B" w:rsidP="0059250B">
      <w:pPr>
        <w:widowControl w:val="0"/>
        <w:tabs>
          <w:tab w:val="num" w:pos="1134"/>
        </w:tabs>
        <w:ind w:firstLine="567"/>
        <w:jc w:val="both"/>
        <w:rPr>
          <w:rFonts w:ascii="GHEA Grapalat" w:hAnsi="GHEA Grapalat"/>
          <w:b/>
          <w:bCs/>
        </w:rPr>
      </w:pPr>
      <w:r w:rsidRPr="0025429F">
        <w:rPr>
          <w:rFonts w:ascii="GHEA Grapalat" w:hAnsi="GHEA Grapalat"/>
          <w:b/>
          <w:bCs/>
        </w:rPr>
        <w:t>ВС-сумма, выплачиваемая за работы, указанные в объемной ведомость-смете.</w:t>
      </w:r>
    </w:p>
    <w:p w14:paraId="32353F22" w14:textId="77777777" w:rsidR="000A07AF" w:rsidRPr="00127380" w:rsidRDefault="000A07AF" w:rsidP="00BB28C8">
      <w:pPr>
        <w:widowControl w:val="0"/>
        <w:tabs>
          <w:tab w:val="num" w:pos="1134"/>
        </w:tabs>
        <w:spacing w:after="160" w:line="360" w:lineRule="auto"/>
        <w:ind w:firstLine="567"/>
        <w:jc w:val="both"/>
        <w:rPr>
          <w:rFonts w:ascii="GHEA Grapalat" w:hAnsi="GHEA Grapalat"/>
        </w:rPr>
      </w:pPr>
    </w:p>
    <w:p w14:paraId="53355ED9"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41849EAC"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940D649"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00521B73" w:rsidRPr="00AD0B07">
        <w:rPr>
          <w:rFonts w:ascii="GHEA Grapalat" w:hAnsi="GHEA Grapalat"/>
          <w:b/>
        </w:rPr>
        <w:t>0,</w:t>
      </w:r>
      <w:r w:rsidR="00C715FB" w:rsidRPr="00AD0B07">
        <w:rPr>
          <w:rFonts w:ascii="GHEA Grapalat" w:hAnsi="GHEA Grapalat"/>
          <w:b/>
          <w:lang w:val="hy-AM"/>
        </w:rPr>
        <w:t>1</w:t>
      </w:r>
      <w:r w:rsidR="00247716">
        <w:rPr>
          <w:rFonts w:ascii="GHEA Grapalat" w:hAnsi="GHEA Grapalat"/>
          <w:b/>
          <w:lang w:val="en-US"/>
        </w:rPr>
        <w:t>8</w:t>
      </w:r>
      <w:r w:rsidR="00521B73" w:rsidRPr="009F3DC7">
        <w:rPr>
          <w:rFonts w:ascii="GHEA Grapalat" w:hAnsi="GHEA Grapalat"/>
        </w:rPr>
        <w:t xml:space="preserve"> (</w:t>
      </w:r>
      <w:r w:rsidR="00247716" w:rsidRPr="00247716">
        <w:rPr>
          <w:rFonts w:ascii="GHEA Grapalat" w:hAnsi="GHEA Grapalat"/>
        </w:rPr>
        <w:t>ноль целых восемнадцати сотых</w:t>
      </w:r>
      <w:r w:rsidR="00521B73" w:rsidRPr="009F3DC7">
        <w:rPr>
          <w:rFonts w:ascii="GHEA Grapalat" w:hAnsi="GHEA Grapalat"/>
        </w:rPr>
        <w:t>)</w:t>
      </w:r>
      <w:r w:rsidR="00FC78DC">
        <w:rPr>
          <w:rFonts w:ascii="GHEA Grapalat" w:hAnsi="GHEA Grapalat"/>
        </w:rPr>
        <w:t xml:space="preserve"> </w:t>
      </w:r>
      <w:r w:rsidRPr="009F3DC7">
        <w:rPr>
          <w:rFonts w:ascii="GHEA Grapalat" w:hAnsi="GHEA Grapalat"/>
        </w:rPr>
        <w:t xml:space="preserve"> процента от цены подлежащей выполнению, но невыполненной работы.</w:t>
      </w:r>
    </w:p>
    <w:p w14:paraId="6E993BFA" w14:textId="5CF55D4F"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47716">
        <w:rPr>
          <w:rFonts w:ascii="GHEA Grapalat" w:hAnsi="GHEA Grapalat"/>
          <w:b/>
          <w:lang w:val="en-US"/>
        </w:rPr>
        <w:t>3</w:t>
      </w:r>
      <w:r w:rsidR="00521B73" w:rsidRPr="00AD0B07">
        <w:rPr>
          <w:rFonts w:ascii="GHEA Grapalat" w:hAnsi="GHEA Grapalat"/>
          <w:b/>
        </w:rPr>
        <w:t xml:space="preserve"> </w:t>
      </w:r>
      <w:r w:rsidR="00247716" w:rsidRPr="009F3DC7">
        <w:rPr>
          <w:rFonts w:ascii="GHEA Grapalat" w:hAnsi="GHEA Grapalat"/>
        </w:rPr>
        <w:t>(</w:t>
      </w:r>
      <w:r w:rsidR="00247716" w:rsidRPr="00247716">
        <w:rPr>
          <w:rFonts w:ascii="GHEA Grapalat" w:hAnsi="GHEA Grapalat"/>
        </w:rPr>
        <w:t>три</w:t>
      </w:r>
      <w:r w:rsidR="00247716" w:rsidRPr="009F3DC7">
        <w:rPr>
          <w:rFonts w:ascii="GHEA Grapalat" w:hAnsi="GHEA Grapalat"/>
        </w:rPr>
        <w:t>)</w:t>
      </w:r>
      <w:r w:rsidR="00FC78DC" w:rsidRPr="00FC78DC">
        <w:rPr>
          <w:rFonts w:ascii="GHEA Grapalat" w:hAnsi="GHEA Grapalat"/>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5"/>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079EE9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7669C03C"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200A8A5"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p w14:paraId="5E9D76A7"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59DDC7CC"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31AE6563"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A745D4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777133C0"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 xml:space="preserve">Договор вступает в силу с момента его подписания сторонами и </w:t>
      </w:r>
      <w:r w:rsidRPr="009F3DC7">
        <w:rPr>
          <w:rFonts w:ascii="GHEA Grapalat" w:hAnsi="GHEA Grapalat"/>
        </w:rPr>
        <w:lastRenderedPageBreak/>
        <w:t>действует до выполнения в полном объеме принятых сторонами по Договору обязательств.</w:t>
      </w:r>
    </w:p>
    <w:p w14:paraId="4CDB561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6"/>
        <w:t>32</w:t>
      </w:r>
      <w:r w:rsidRPr="009F3DC7">
        <w:rPr>
          <w:rFonts w:ascii="GHEA Grapalat" w:hAnsi="GHEA Grapalat"/>
        </w:rPr>
        <w:t>.</w:t>
      </w:r>
    </w:p>
    <w:p w14:paraId="1582AE9D"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3FC7411F"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w:t>
      </w:r>
      <w:r w:rsidRPr="009F3DC7">
        <w:rPr>
          <w:rFonts w:ascii="GHEA Grapalat" w:hAnsi="GHEA Grapalat"/>
        </w:rPr>
        <w:lastRenderedPageBreak/>
        <w:t xml:space="preserve">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5A1A1CD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39F23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010D3A24"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737C1F9D"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Pr>
          <w:rStyle w:val="FootnoteReference"/>
          <w:rFonts w:ascii="GHEA Grapalat" w:hAnsi="GHEA Grapalat"/>
        </w:rPr>
        <w:footnoteReference w:customMarkFollows="1" w:id="27"/>
        <w:t>33</w:t>
      </w:r>
      <w:r w:rsidRPr="009F3DC7">
        <w:rPr>
          <w:rFonts w:ascii="GHEA Grapalat" w:hAnsi="GHEA Grapalat"/>
        </w:rPr>
        <w:t>.</w:t>
      </w:r>
    </w:p>
    <w:p w14:paraId="7BD5AE2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8"/>
        <w:t>34</w:t>
      </w:r>
      <w:r w:rsidRPr="009F3DC7">
        <w:rPr>
          <w:rFonts w:ascii="GHEA Grapalat" w:hAnsi="GHEA Grapalat"/>
        </w:rPr>
        <w:t>.</w:t>
      </w:r>
    </w:p>
    <w:p w14:paraId="4F8673DE"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Подрядчика, срок выполнения работы </w:t>
      </w:r>
      <w:r w:rsidRPr="009F3DC7">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9F3DC7">
        <w:rPr>
          <w:rFonts w:ascii="GHEA Grapalat" w:hAnsi="GHEA Grapalat"/>
        </w:rPr>
        <w:lastRenderedPageBreak/>
        <w:t xml:space="preserve">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6E75F53D"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8.12</w:t>
      </w:r>
      <w:r w:rsidRPr="009C5670">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14:paraId="56C594EA" w14:textId="77777777"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14:paraId="03E1AA91" w14:textId="3A1B42CA" w:rsidR="00BB28C8" w:rsidRPr="00B02C77" w:rsidRDefault="006C28F5" w:rsidP="000E4EF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 xml:space="preserve">тикратный размер базовой единицы закупок, то </w:t>
      </w:r>
      <w:r w:rsidRPr="009F3DC7">
        <w:rPr>
          <w:rFonts w:ascii="GHEA Grapalat" w:hAnsi="GHEA Grapalat"/>
        </w:rPr>
        <w:lastRenderedPageBreak/>
        <w:t>Заказчиком будет заключенo соглашение в случае, если представленн</w:t>
      </w:r>
      <w:r>
        <w:rPr>
          <w:rFonts w:ascii="GHEA Grapalat" w:hAnsi="GHEA Grapalat"/>
        </w:rPr>
        <w:t>ые</w:t>
      </w:r>
      <w:r w:rsidRPr="009F3DC7">
        <w:rPr>
          <w:rFonts w:ascii="GHEA Grapalat" w:hAnsi="GHEA Grapalat"/>
        </w:rPr>
        <w:t xml:space="preserve"> Подрядчиком в виде неустойки обеспечени</w:t>
      </w:r>
      <w:r>
        <w:rPr>
          <w:rFonts w:ascii="GHEA Grapalat" w:hAnsi="GHEA Grapalat"/>
        </w:rPr>
        <w:t>я</w:t>
      </w:r>
      <w:r w:rsidRPr="009F3DC7">
        <w:rPr>
          <w:rFonts w:ascii="GHEA Grapalat" w:hAnsi="GHEA Grapalat"/>
        </w:rPr>
        <w:t xml:space="preserve"> </w:t>
      </w:r>
      <w:r>
        <w:rPr>
          <w:rFonts w:ascii="GHEA Grapalat" w:hAnsi="GHEA Grapalat"/>
        </w:rPr>
        <w:t xml:space="preserve">квалификации и </w:t>
      </w:r>
      <w:r w:rsidRPr="009F3DC7">
        <w:rPr>
          <w:rFonts w:ascii="GHEA Grapalat" w:hAnsi="GHEA Grapalat"/>
        </w:rPr>
        <w:t>договора заменя</w:t>
      </w:r>
      <w:r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9F3DC7">
        <w:rPr>
          <w:rFonts w:ascii="GHEA Grapalat" w:hAnsi="GHEA Grapalat"/>
        </w:rPr>
        <w:t xml:space="preserve">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й квалификации и</w:t>
      </w:r>
      <w:r w:rsidRPr="009F3DC7">
        <w:rPr>
          <w:rFonts w:ascii="GHEA Grapalat" w:hAnsi="GHEA Grapalat"/>
        </w:rPr>
        <w:t xml:space="preserve"> договора представленн</w:t>
      </w:r>
      <w:r>
        <w:rPr>
          <w:rFonts w:ascii="GHEA Grapalat" w:hAnsi="GHEA Grapalat"/>
        </w:rPr>
        <w:t>ых</w:t>
      </w:r>
      <w:r w:rsidRPr="009F3DC7">
        <w:rPr>
          <w:rFonts w:ascii="GHEA Grapalat" w:hAnsi="GHEA Grapalat"/>
        </w:rPr>
        <w:t xml:space="preserve"> в виде неустойки, также представляет Заказчику нов</w:t>
      </w:r>
      <w:r w:rsidRPr="007B0CBD">
        <w:rPr>
          <w:rFonts w:ascii="GHEA Grapalat" w:hAnsi="GHEA Grapalat"/>
        </w:rPr>
        <w:t>ые</w:t>
      </w:r>
      <w:r w:rsidRPr="009F3DC7">
        <w:rPr>
          <w:rFonts w:ascii="GHEA Grapalat" w:hAnsi="GHEA Grapalat"/>
        </w:rPr>
        <w:t xml:space="preserve"> обеспечени</w:t>
      </w:r>
      <w:r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29"/>
        <w:t>35</w:t>
      </w:r>
    </w:p>
    <w:p w14:paraId="03593EB1"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154AD33B" w14:textId="77777777" w:rsidTr="003D2146">
        <w:trPr>
          <w:jc w:val="center"/>
        </w:trPr>
        <w:tc>
          <w:tcPr>
            <w:tcW w:w="4536" w:type="dxa"/>
          </w:tcPr>
          <w:p w14:paraId="11C6C0C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0DD654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18836BB4"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04C7852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54AE0F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A50A05"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7E34C3"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36BAF99A"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E065DD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729634E7" w14:textId="77777777" w:rsidR="00BB28C8" w:rsidRDefault="00BB28C8" w:rsidP="00BB28C8">
      <w:pPr>
        <w:widowControl w:val="0"/>
        <w:tabs>
          <w:tab w:val="left" w:pos="1276"/>
        </w:tabs>
        <w:spacing w:after="160" w:line="360" w:lineRule="auto"/>
        <w:ind w:firstLine="567"/>
        <w:jc w:val="both"/>
        <w:rPr>
          <w:rFonts w:ascii="GHEA Grapalat" w:hAnsi="GHEA Grapalat"/>
          <w:i/>
          <w:lang w:val="en-US"/>
        </w:rPr>
      </w:pPr>
    </w:p>
    <w:p w14:paraId="0778842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7D178500" w14:textId="77777777" w:rsidR="00BB28C8" w:rsidRPr="009F3DC7" w:rsidRDefault="00BB28C8" w:rsidP="00C3726A">
      <w:pPr>
        <w:widowControl w:val="0"/>
        <w:ind w:firstLine="567"/>
        <w:jc w:val="right"/>
        <w:rPr>
          <w:rFonts w:ascii="GHEA Grapalat" w:hAnsi="GHEA Grapalat" w:cs="Arial"/>
          <w:i/>
        </w:rPr>
      </w:pPr>
      <w:r w:rsidRPr="009F3DC7">
        <w:rPr>
          <w:rFonts w:ascii="GHEA Grapalat" w:hAnsi="GHEA Grapalat"/>
          <w:i/>
        </w:rPr>
        <w:lastRenderedPageBreak/>
        <w:t>Приложение № 1</w:t>
      </w:r>
    </w:p>
    <w:p w14:paraId="31C1FCA7" w14:textId="148B44BD" w:rsidR="00264532" w:rsidRDefault="00BB28C8" w:rsidP="00C3726A">
      <w:pPr>
        <w:widowControl w:val="0"/>
        <w:ind w:firstLine="567"/>
        <w:jc w:val="right"/>
        <w:rPr>
          <w:rFonts w:ascii="GHEA Grapalat" w:hAnsi="GHEA Grapalat"/>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41173A35" w14:textId="77777777" w:rsidR="00C3726A" w:rsidRPr="00C3726A" w:rsidRDefault="00C3726A" w:rsidP="00C3726A">
      <w:pPr>
        <w:widowControl w:val="0"/>
        <w:ind w:firstLine="567"/>
        <w:jc w:val="right"/>
        <w:rPr>
          <w:rFonts w:ascii="GHEA Grapalat" w:hAnsi="GHEA Grapalat" w:cs="Arial"/>
          <w:i/>
        </w:rPr>
      </w:pPr>
    </w:p>
    <w:p w14:paraId="1A452F7C" w14:textId="1A7D6943" w:rsidR="00347718" w:rsidRPr="00576115" w:rsidRDefault="008B56A4" w:rsidP="00576115">
      <w:pPr>
        <w:widowControl w:val="0"/>
        <w:spacing w:after="160" w:line="360" w:lineRule="auto"/>
        <w:ind w:firstLine="567"/>
        <w:jc w:val="center"/>
        <w:rPr>
          <w:rFonts w:ascii="GHEA Grapalat" w:hAnsi="GHEA Grapalat"/>
          <w:b/>
        </w:rPr>
      </w:pPr>
      <w:r w:rsidRPr="008B56A4">
        <w:rPr>
          <w:rFonts w:ascii="GHEA Grapalat" w:hAnsi="GHEA Grapalat"/>
          <w:b/>
          <w:sz w:val="28"/>
          <w:szCs w:val="28"/>
        </w:rPr>
        <w:t>я ведомость-смета</w:t>
      </w:r>
      <w:r w:rsidR="00BB28C8" w:rsidRPr="009F3DC7">
        <w:rPr>
          <w:rFonts w:ascii="GHEA Grapalat" w:hAnsi="GHEA Grapalat"/>
          <w:b/>
        </w:rPr>
        <w:t>*</w:t>
      </w:r>
    </w:p>
    <w:tbl>
      <w:tblPr>
        <w:tblW w:w="11199" w:type="dxa"/>
        <w:tblInd w:w="-972" w:type="dxa"/>
        <w:tblLayout w:type="fixed"/>
        <w:tblLook w:val="04A0" w:firstRow="1" w:lastRow="0" w:firstColumn="1" w:lastColumn="0" w:noHBand="0" w:noVBand="1"/>
      </w:tblPr>
      <w:tblGrid>
        <w:gridCol w:w="601"/>
        <w:gridCol w:w="5159"/>
        <w:gridCol w:w="1427"/>
        <w:gridCol w:w="1092"/>
        <w:gridCol w:w="1575"/>
        <w:gridCol w:w="1345"/>
      </w:tblGrid>
      <w:tr w:rsidR="00297FB7" w14:paraId="0BCBAB79" w14:textId="77777777" w:rsidTr="00297FB7">
        <w:trPr>
          <w:trHeight w:val="375"/>
        </w:trPr>
        <w:tc>
          <w:tcPr>
            <w:tcW w:w="11199" w:type="dxa"/>
            <w:gridSpan w:val="6"/>
            <w:vMerge w:val="restart"/>
            <w:tcBorders>
              <w:top w:val="nil"/>
              <w:left w:val="nil"/>
              <w:bottom w:val="single" w:sz="8" w:space="0" w:color="000000"/>
              <w:right w:val="nil"/>
            </w:tcBorders>
            <w:shd w:val="clear" w:color="auto" w:fill="auto"/>
            <w:vAlign w:val="bottom"/>
            <w:hideMark/>
          </w:tcPr>
          <w:p w14:paraId="757104A2" w14:textId="61BFE9E9" w:rsidR="00297FB7" w:rsidRDefault="00297FB7" w:rsidP="0006267E">
            <w:pPr>
              <w:jc w:val="center"/>
              <w:rPr>
                <w:rFonts w:ascii="Calibri" w:hAnsi="Calibri" w:cs="Calibri"/>
                <w:b/>
                <w:bCs/>
                <w:color w:val="000000"/>
              </w:rPr>
            </w:pPr>
            <w:r>
              <w:rPr>
                <w:rFonts w:ascii="Calibri" w:hAnsi="Calibri" w:cs="Calibri"/>
                <w:b/>
                <w:bCs/>
                <w:color w:val="000000"/>
              </w:rPr>
              <w:t>Работы по замене окон и дверей в подъездах зданий по адресу ул. Арзуманяна 24, 28 , 30, 32, 34 административного района Ачапняк</w:t>
            </w:r>
          </w:p>
        </w:tc>
      </w:tr>
      <w:tr w:rsidR="00297FB7" w14:paraId="3E22977B" w14:textId="77777777" w:rsidTr="00297FB7">
        <w:trPr>
          <w:trHeight w:val="585"/>
        </w:trPr>
        <w:tc>
          <w:tcPr>
            <w:tcW w:w="11199" w:type="dxa"/>
            <w:gridSpan w:val="6"/>
            <w:vMerge/>
            <w:tcBorders>
              <w:top w:val="nil"/>
              <w:left w:val="nil"/>
              <w:bottom w:val="single" w:sz="8" w:space="0" w:color="000000"/>
              <w:right w:val="nil"/>
            </w:tcBorders>
            <w:vAlign w:val="center"/>
            <w:hideMark/>
          </w:tcPr>
          <w:p w14:paraId="1F7DF4BC" w14:textId="77777777" w:rsidR="00297FB7" w:rsidRDefault="00297FB7" w:rsidP="0006267E">
            <w:pPr>
              <w:rPr>
                <w:rFonts w:ascii="Calibri" w:hAnsi="Calibri" w:cs="Calibri"/>
                <w:b/>
                <w:bCs/>
                <w:color w:val="000000"/>
              </w:rPr>
            </w:pPr>
          </w:p>
        </w:tc>
      </w:tr>
      <w:tr w:rsidR="00297FB7" w14:paraId="607E129C" w14:textId="77777777" w:rsidTr="00297FB7">
        <w:trPr>
          <w:trHeight w:val="1965"/>
        </w:trPr>
        <w:tc>
          <w:tcPr>
            <w:tcW w:w="601" w:type="dxa"/>
            <w:tcBorders>
              <w:top w:val="nil"/>
              <w:left w:val="single" w:sz="8" w:space="0" w:color="auto"/>
              <w:bottom w:val="single" w:sz="4" w:space="0" w:color="auto"/>
              <w:right w:val="single" w:sz="4" w:space="0" w:color="auto"/>
            </w:tcBorders>
            <w:shd w:val="clear" w:color="auto" w:fill="auto"/>
            <w:noWrap/>
            <w:hideMark/>
          </w:tcPr>
          <w:p w14:paraId="501A1297" w14:textId="77777777" w:rsidR="00297FB7" w:rsidRDefault="00297FB7" w:rsidP="0006267E">
            <w:pPr>
              <w:rPr>
                <w:rFonts w:ascii="Calibri" w:hAnsi="Calibri" w:cs="Calibri"/>
                <w:b/>
                <w:bCs/>
                <w:color w:val="000000"/>
                <w:sz w:val="22"/>
                <w:szCs w:val="22"/>
              </w:rPr>
            </w:pPr>
            <w:r>
              <w:rPr>
                <w:rFonts w:ascii="Calibri" w:hAnsi="Calibri" w:cs="Calibri"/>
                <w:b/>
                <w:bCs/>
                <w:color w:val="000000"/>
                <w:sz w:val="22"/>
                <w:szCs w:val="22"/>
              </w:rPr>
              <w:t>N/N</w:t>
            </w:r>
          </w:p>
        </w:tc>
        <w:tc>
          <w:tcPr>
            <w:tcW w:w="5159" w:type="dxa"/>
            <w:tcBorders>
              <w:top w:val="nil"/>
              <w:left w:val="nil"/>
              <w:bottom w:val="single" w:sz="4" w:space="0" w:color="auto"/>
              <w:right w:val="single" w:sz="4" w:space="0" w:color="auto"/>
            </w:tcBorders>
            <w:shd w:val="clear" w:color="auto" w:fill="auto"/>
            <w:hideMark/>
          </w:tcPr>
          <w:p w14:paraId="1347FA95" w14:textId="729811CE" w:rsidR="00297FB7" w:rsidRDefault="00297FB7" w:rsidP="0006267E">
            <w:pPr>
              <w:jc w:val="center"/>
              <w:rPr>
                <w:rFonts w:ascii="Calibri" w:hAnsi="Calibri" w:cs="Calibri"/>
                <w:b/>
                <w:bCs/>
                <w:color w:val="000000"/>
                <w:sz w:val="22"/>
                <w:szCs w:val="22"/>
              </w:rPr>
            </w:pPr>
            <w:r>
              <w:rPr>
                <w:rFonts w:ascii="Calibri" w:hAnsi="Calibri" w:cs="Calibri"/>
                <w:b/>
                <w:bCs/>
                <w:color w:val="000000"/>
                <w:sz w:val="22"/>
                <w:szCs w:val="22"/>
              </w:rPr>
              <w:t>Название работы</w:t>
            </w:r>
          </w:p>
        </w:tc>
        <w:tc>
          <w:tcPr>
            <w:tcW w:w="1427" w:type="dxa"/>
            <w:tcBorders>
              <w:top w:val="nil"/>
              <w:left w:val="nil"/>
              <w:bottom w:val="single" w:sz="4" w:space="0" w:color="auto"/>
              <w:right w:val="single" w:sz="4" w:space="0" w:color="auto"/>
            </w:tcBorders>
            <w:shd w:val="clear" w:color="auto" w:fill="auto"/>
            <w:hideMark/>
          </w:tcPr>
          <w:p w14:paraId="4B64E3CB" w14:textId="4EF00A04" w:rsidR="00297FB7" w:rsidRDefault="00297FB7" w:rsidP="0006267E">
            <w:pPr>
              <w:jc w:val="center"/>
              <w:rPr>
                <w:rFonts w:ascii="Calibri" w:hAnsi="Calibri" w:cs="Calibri"/>
                <w:b/>
                <w:bCs/>
                <w:color w:val="000000"/>
                <w:sz w:val="22"/>
                <w:szCs w:val="22"/>
              </w:rPr>
            </w:pPr>
            <w:r>
              <w:rPr>
                <w:rFonts w:ascii="Calibri" w:hAnsi="Calibri" w:cs="Calibri"/>
                <w:b/>
                <w:bCs/>
                <w:color w:val="000000"/>
                <w:sz w:val="22"/>
                <w:szCs w:val="22"/>
              </w:rPr>
              <w:t>Единица измерения</w:t>
            </w:r>
          </w:p>
        </w:tc>
        <w:tc>
          <w:tcPr>
            <w:tcW w:w="1092" w:type="dxa"/>
            <w:tcBorders>
              <w:top w:val="nil"/>
              <w:left w:val="nil"/>
              <w:bottom w:val="nil"/>
              <w:right w:val="single" w:sz="4" w:space="0" w:color="auto"/>
            </w:tcBorders>
            <w:shd w:val="clear" w:color="auto" w:fill="auto"/>
            <w:hideMark/>
          </w:tcPr>
          <w:p w14:paraId="73B817B3" w14:textId="77777777" w:rsidR="00297FB7" w:rsidRDefault="00297FB7" w:rsidP="0006267E">
            <w:pPr>
              <w:jc w:val="center"/>
              <w:rPr>
                <w:rFonts w:ascii="Calibri" w:hAnsi="Calibri" w:cs="Calibri"/>
                <w:b/>
                <w:bCs/>
                <w:color w:val="000000"/>
                <w:sz w:val="22"/>
                <w:szCs w:val="22"/>
              </w:rPr>
            </w:pPr>
            <w:r>
              <w:rPr>
                <w:rFonts w:ascii="Calibri" w:hAnsi="Calibri" w:cs="Calibri"/>
                <w:b/>
                <w:bCs/>
                <w:color w:val="000000"/>
                <w:sz w:val="22"/>
                <w:szCs w:val="22"/>
              </w:rPr>
              <w:t>объем</w:t>
            </w:r>
          </w:p>
        </w:tc>
        <w:tc>
          <w:tcPr>
            <w:tcW w:w="1575" w:type="dxa"/>
            <w:tcBorders>
              <w:top w:val="nil"/>
              <w:left w:val="nil"/>
              <w:bottom w:val="single" w:sz="4" w:space="0" w:color="auto"/>
              <w:right w:val="single" w:sz="4" w:space="0" w:color="auto"/>
            </w:tcBorders>
            <w:shd w:val="clear" w:color="auto" w:fill="auto"/>
            <w:hideMark/>
          </w:tcPr>
          <w:p w14:paraId="78722F47" w14:textId="69BD10CB" w:rsidR="00297FB7" w:rsidRDefault="00297FB7" w:rsidP="00576115">
            <w:pPr>
              <w:jc w:val="center"/>
              <w:rPr>
                <w:rFonts w:ascii="Calibri" w:hAnsi="Calibri" w:cs="Calibri"/>
                <w:b/>
                <w:bCs/>
                <w:color w:val="000000"/>
                <w:sz w:val="22"/>
                <w:szCs w:val="22"/>
              </w:rPr>
            </w:pPr>
            <w:r>
              <w:rPr>
                <w:rFonts w:ascii="Calibri" w:hAnsi="Calibri" w:cs="Calibri"/>
                <w:b/>
                <w:bCs/>
                <w:color w:val="000000"/>
                <w:sz w:val="22"/>
                <w:szCs w:val="22"/>
              </w:rPr>
              <w:t xml:space="preserve"> цена единицы/драмов РА</w:t>
            </w:r>
          </w:p>
        </w:tc>
        <w:tc>
          <w:tcPr>
            <w:tcW w:w="1345" w:type="dxa"/>
            <w:tcBorders>
              <w:top w:val="nil"/>
              <w:left w:val="nil"/>
              <w:bottom w:val="single" w:sz="4" w:space="0" w:color="auto"/>
              <w:right w:val="single" w:sz="8" w:space="0" w:color="auto"/>
            </w:tcBorders>
            <w:shd w:val="clear" w:color="auto" w:fill="auto"/>
            <w:hideMark/>
          </w:tcPr>
          <w:p w14:paraId="4F8C9D5F" w14:textId="6A6F71E6" w:rsidR="00297FB7" w:rsidRDefault="00297FB7" w:rsidP="00576115">
            <w:pPr>
              <w:jc w:val="center"/>
              <w:rPr>
                <w:rFonts w:ascii="Calibri" w:hAnsi="Calibri" w:cs="Calibri"/>
                <w:b/>
                <w:bCs/>
                <w:color w:val="000000"/>
                <w:sz w:val="22"/>
                <w:szCs w:val="22"/>
              </w:rPr>
            </w:pPr>
            <w:r>
              <w:rPr>
                <w:rFonts w:ascii="Calibri" w:hAnsi="Calibri" w:cs="Calibri"/>
                <w:b/>
                <w:bCs/>
                <w:color w:val="000000"/>
                <w:sz w:val="20"/>
                <w:szCs w:val="20"/>
              </w:rPr>
              <w:t>Всего</w:t>
            </w:r>
          </w:p>
        </w:tc>
      </w:tr>
      <w:tr w:rsidR="00297FB7" w14:paraId="6E8CB0DC" w14:textId="77777777" w:rsidTr="00297FB7">
        <w:trPr>
          <w:trHeight w:val="64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5F9CE75A"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w:t>
            </w:r>
          </w:p>
        </w:tc>
        <w:tc>
          <w:tcPr>
            <w:tcW w:w="5159" w:type="dxa"/>
            <w:tcBorders>
              <w:top w:val="nil"/>
              <w:left w:val="nil"/>
              <w:bottom w:val="single" w:sz="4" w:space="0" w:color="auto"/>
              <w:right w:val="single" w:sz="4" w:space="0" w:color="auto"/>
            </w:tcBorders>
            <w:shd w:val="clear" w:color="auto" w:fill="auto"/>
            <w:vAlign w:val="center"/>
            <w:hideMark/>
          </w:tcPr>
          <w:p w14:paraId="21644B21" w14:textId="369386E0" w:rsidR="00297FB7" w:rsidRDefault="00297FB7" w:rsidP="0006267E">
            <w:pPr>
              <w:rPr>
                <w:rFonts w:ascii="Calibri" w:hAnsi="Calibri" w:cs="Calibri"/>
                <w:color w:val="000000"/>
                <w:sz w:val="22"/>
                <w:szCs w:val="22"/>
              </w:rPr>
            </w:pPr>
            <w:r>
              <w:rPr>
                <w:rFonts w:ascii="Calibri" w:hAnsi="Calibri" w:cs="Calibri"/>
                <w:color w:val="000000"/>
                <w:sz w:val="22"/>
                <w:szCs w:val="22"/>
              </w:rPr>
              <w:t>Демонтаж окон и дверей</w:t>
            </w:r>
          </w:p>
        </w:tc>
        <w:tc>
          <w:tcPr>
            <w:tcW w:w="1427" w:type="dxa"/>
            <w:tcBorders>
              <w:top w:val="nil"/>
              <w:left w:val="nil"/>
              <w:bottom w:val="single" w:sz="4" w:space="0" w:color="auto"/>
              <w:right w:val="nil"/>
            </w:tcBorders>
            <w:shd w:val="clear" w:color="auto" w:fill="auto"/>
            <w:noWrap/>
            <w:vAlign w:val="center"/>
            <w:hideMark/>
          </w:tcPr>
          <w:p w14:paraId="1FA2E5E4"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A1872"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230</w:t>
            </w:r>
          </w:p>
        </w:tc>
        <w:tc>
          <w:tcPr>
            <w:tcW w:w="1575" w:type="dxa"/>
            <w:tcBorders>
              <w:top w:val="nil"/>
              <w:left w:val="nil"/>
              <w:bottom w:val="single" w:sz="4" w:space="0" w:color="auto"/>
              <w:right w:val="single" w:sz="4" w:space="0" w:color="auto"/>
            </w:tcBorders>
            <w:shd w:val="clear" w:color="auto" w:fill="auto"/>
            <w:noWrap/>
            <w:vAlign w:val="center"/>
            <w:hideMark/>
          </w:tcPr>
          <w:p w14:paraId="6668A53A"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500</w:t>
            </w:r>
          </w:p>
        </w:tc>
        <w:tc>
          <w:tcPr>
            <w:tcW w:w="1345" w:type="dxa"/>
            <w:tcBorders>
              <w:top w:val="nil"/>
              <w:left w:val="nil"/>
              <w:bottom w:val="single" w:sz="4" w:space="0" w:color="auto"/>
              <w:right w:val="single" w:sz="8" w:space="0" w:color="auto"/>
            </w:tcBorders>
            <w:shd w:val="clear" w:color="auto" w:fill="auto"/>
            <w:noWrap/>
            <w:vAlign w:val="center"/>
            <w:hideMark/>
          </w:tcPr>
          <w:p w14:paraId="57979DC7"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115000</w:t>
            </w:r>
          </w:p>
        </w:tc>
      </w:tr>
      <w:tr w:rsidR="00297FB7" w14:paraId="6C49497B" w14:textId="77777777" w:rsidTr="00297FB7">
        <w:trPr>
          <w:trHeight w:val="64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2669D266"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2</w:t>
            </w:r>
          </w:p>
        </w:tc>
        <w:tc>
          <w:tcPr>
            <w:tcW w:w="5159" w:type="dxa"/>
            <w:tcBorders>
              <w:top w:val="nil"/>
              <w:left w:val="nil"/>
              <w:bottom w:val="single" w:sz="4" w:space="0" w:color="auto"/>
              <w:right w:val="single" w:sz="4" w:space="0" w:color="auto"/>
            </w:tcBorders>
            <w:shd w:val="clear" w:color="auto" w:fill="auto"/>
            <w:vAlign w:val="center"/>
            <w:hideMark/>
          </w:tcPr>
          <w:p w14:paraId="44B94AE0" w14:textId="54A9FDCA" w:rsidR="00297FB7" w:rsidRDefault="00297FB7" w:rsidP="0006267E">
            <w:pPr>
              <w:rPr>
                <w:rFonts w:ascii="Calibri" w:hAnsi="Calibri" w:cs="Calibri"/>
                <w:color w:val="000000"/>
                <w:sz w:val="22"/>
                <w:szCs w:val="22"/>
              </w:rPr>
            </w:pPr>
            <w:r>
              <w:rPr>
                <w:rFonts w:ascii="Calibri" w:hAnsi="Calibri" w:cs="Calibri"/>
                <w:color w:val="000000"/>
                <w:sz w:val="22"/>
                <w:szCs w:val="22"/>
              </w:rPr>
              <w:t>Снос стен</w:t>
            </w:r>
          </w:p>
        </w:tc>
        <w:tc>
          <w:tcPr>
            <w:tcW w:w="1427" w:type="dxa"/>
            <w:tcBorders>
              <w:top w:val="nil"/>
              <w:left w:val="nil"/>
              <w:bottom w:val="single" w:sz="4" w:space="0" w:color="auto"/>
              <w:right w:val="nil"/>
            </w:tcBorders>
            <w:shd w:val="clear" w:color="auto" w:fill="auto"/>
            <w:noWrap/>
            <w:vAlign w:val="center"/>
            <w:hideMark/>
          </w:tcPr>
          <w:p w14:paraId="137A5995"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57CB5350"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62</w:t>
            </w:r>
          </w:p>
        </w:tc>
        <w:tc>
          <w:tcPr>
            <w:tcW w:w="1575" w:type="dxa"/>
            <w:tcBorders>
              <w:top w:val="nil"/>
              <w:left w:val="nil"/>
              <w:bottom w:val="single" w:sz="4" w:space="0" w:color="auto"/>
              <w:right w:val="single" w:sz="4" w:space="0" w:color="auto"/>
            </w:tcBorders>
            <w:shd w:val="clear" w:color="auto" w:fill="auto"/>
            <w:noWrap/>
            <w:vAlign w:val="center"/>
            <w:hideMark/>
          </w:tcPr>
          <w:p w14:paraId="2E480805"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500</w:t>
            </w:r>
          </w:p>
        </w:tc>
        <w:tc>
          <w:tcPr>
            <w:tcW w:w="1345" w:type="dxa"/>
            <w:tcBorders>
              <w:top w:val="nil"/>
              <w:left w:val="nil"/>
              <w:bottom w:val="single" w:sz="4" w:space="0" w:color="auto"/>
              <w:right w:val="single" w:sz="8" w:space="0" w:color="auto"/>
            </w:tcBorders>
            <w:shd w:val="clear" w:color="auto" w:fill="auto"/>
            <w:noWrap/>
            <w:vAlign w:val="center"/>
            <w:hideMark/>
          </w:tcPr>
          <w:p w14:paraId="1C686722"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31000</w:t>
            </w:r>
          </w:p>
        </w:tc>
      </w:tr>
      <w:tr w:rsidR="00297FB7" w14:paraId="6AC90E72" w14:textId="77777777" w:rsidTr="00297FB7">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5294F47C"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3</w:t>
            </w:r>
          </w:p>
        </w:tc>
        <w:tc>
          <w:tcPr>
            <w:tcW w:w="5159" w:type="dxa"/>
            <w:tcBorders>
              <w:top w:val="nil"/>
              <w:left w:val="nil"/>
              <w:bottom w:val="single" w:sz="4" w:space="0" w:color="auto"/>
              <w:right w:val="single" w:sz="4" w:space="0" w:color="auto"/>
            </w:tcBorders>
            <w:shd w:val="clear" w:color="auto" w:fill="auto"/>
            <w:vAlign w:val="center"/>
            <w:hideMark/>
          </w:tcPr>
          <w:p w14:paraId="37741C2E" w14:textId="066D0777" w:rsidR="00297FB7" w:rsidRDefault="00297FB7" w:rsidP="00C3726A">
            <w:pPr>
              <w:rPr>
                <w:rFonts w:ascii="Calibri" w:hAnsi="Calibri" w:cs="Calibri"/>
                <w:color w:val="000000"/>
                <w:sz w:val="22"/>
                <w:szCs w:val="22"/>
              </w:rPr>
            </w:pPr>
            <w:r>
              <w:rPr>
                <w:rFonts w:ascii="Calibri" w:hAnsi="Calibri" w:cs="Calibri"/>
                <w:color w:val="000000"/>
                <w:sz w:val="22"/>
                <w:szCs w:val="22"/>
              </w:rPr>
              <w:t xml:space="preserve"> Ремонт оконных рам гипсонитом с использованием металлического уголка</w:t>
            </w:r>
          </w:p>
        </w:tc>
        <w:tc>
          <w:tcPr>
            <w:tcW w:w="1427" w:type="dxa"/>
            <w:tcBorders>
              <w:top w:val="nil"/>
              <w:left w:val="nil"/>
              <w:bottom w:val="single" w:sz="4" w:space="0" w:color="auto"/>
              <w:right w:val="nil"/>
            </w:tcBorders>
            <w:shd w:val="clear" w:color="auto" w:fill="auto"/>
            <w:noWrap/>
            <w:vAlign w:val="center"/>
            <w:hideMark/>
          </w:tcPr>
          <w:p w14:paraId="7C69D019"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գծմ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0261428D"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460</w:t>
            </w:r>
          </w:p>
        </w:tc>
        <w:tc>
          <w:tcPr>
            <w:tcW w:w="1575" w:type="dxa"/>
            <w:tcBorders>
              <w:top w:val="nil"/>
              <w:left w:val="nil"/>
              <w:bottom w:val="single" w:sz="4" w:space="0" w:color="auto"/>
              <w:right w:val="single" w:sz="4" w:space="0" w:color="auto"/>
            </w:tcBorders>
            <w:shd w:val="clear" w:color="auto" w:fill="auto"/>
            <w:noWrap/>
            <w:vAlign w:val="center"/>
            <w:hideMark/>
          </w:tcPr>
          <w:p w14:paraId="6842CB40"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1000</w:t>
            </w:r>
          </w:p>
        </w:tc>
        <w:tc>
          <w:tcPr>
            <w:tcW w:w="1345" w:type="dxa"/>
            <w:tcBorders>
              <w:top w:val="nil"/>
              <w:left w:val="nil"/>
              <w:bottom w:val="single" w:sz="4" w:space="0" w:color="auto"/>
              <w:right w:val="single" w:sz="8" w:space="0" w:color="auto"/>
            </w:tcBorders>
            <w:shd w:val="clear" w:color="auto" w:fill="auto"/>
            <w:noWrap/>
            <w:vAlign w:val="center"/>
            <w:hideMark/>
          </w:tcPr>
          <w:p w14:paraId="657C40A6"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460000</w:t>
            </w:r>
          </w:p>
        </w:tc>
      </w:tr>
      <w:tr w:rsidR="00297FB7" w14:paraId="5F222E40" w14:textId="77777777" w:rsidTr="00297FB7">
        <w:trPr>
          <w:trHeight w:val="106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3E3C2C11"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4</w:t>
            </w:r>
          </w:p>
        </w:tc>
        <w:tc>
          <w:tcPr>
            <w:tcW w:w="5159" w:type="dxa"/>
            <w:tcBorders>
              <w:top w:val="nil"/>
              <w:left w:val="nil"/>
              <w:bottom w:val="single" w:sz="4" w:space="0" w:color="auto"/>
              <w:right w:val="single" w:sz="4" w:space="0" w:color="auto"/>
            </w:tcBorders>
            <w:shd w:val="clear" w:color="auto" w:fill="auto"/>
            <w:vAlign w:val="center"/>
            <w:hideMark/>
          </w:tcPr>
          <w:p w14:paraId="25735D5F" w14:textId="1FC41C8D" w:rsidR="00297FB7" w:rsidRDefault="00297FB7" w:rsidP="0006267E">
            <w:pPr>
              <w:rPr>
                <w:rFonts w:ascii="Calibri" w:hAnsi="Calibri" w:cs="Calibri"/>
                <w:color w:val="000000"/>
                <w:sz w:val="22"/>
                <w:szCs w:val="22"/>
              </w:rPr>
            </w:pPr>
            <w:r>
              <w:rPr>
                <w:rFonts w:ascii="Calibri" w:hAnsi="Calibri" w:cs="Calibri"/>
                <w:color w:val="000000"/>
                <w:sz w:val="22"/>
                <w:szCs w:val="22"/>
              </w:rPr>
              <w:t>Установка металлопластиковых съемных окон с двухслойным стеклом белого цвета</w:t>
            </w:r>
          </w:p>
        </w:tc>
        <w:tc>
          <w:tcPr>
            <w:tcW w:w="1427" w:type="dxa"/>
            <w:tcBorders>
              <w:top w:val="nil"/>
              <w:left w:val="nil"/>
              <w:bottom w:val="single" w:sz="4" w:space="0" w:color="auto"/>
              <w:right w:val="nil"/>
            </w:tcBorders>
            <w:shd w:val="clear" w:color="auto" w:fill="auto"/>
            <w:noWrap/>
            <w:vAlign w:val="center"/>
            <w:hideMark/>
          </w:tcPr>
          <w:p w14:paraId="55D1CD24"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6CB7D0CA"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45</w:t>
            </w:r>
          </w:p>
        </w:tc>
        <w:tc>
          <w:tcPr>
            <w:tcW w:w="1575" w:type="dxa"/>
            <w:tcBorders>
              <w:top w:val="nil"/>
              <w:left w:val="nil"/>
              <w:bottom w:val="single" w:sz="4" w:space="0" w:color="auto"/>
              <w:right w:val="single" w:sz="4" w:space="0" w:color="auto"/>
            </w:tcBorders>
            <w:shd w:val="clear" w:color="auto" w:fill="auto"/>
            <w:noWrap/>
            <w:vAlign w:val="center"/>
            <w:hideMark/>
          </w:tcPr>
          <w:p w14:paraId="62D1D91B"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26000</w:t>
            </w:r>
          </w:p>
        </w:tc>
        <w:tc>
          <w:tcPr>
            <w:tcW w:w="1345" w:type="dxa"/>
            <w:tcBorders>
              <w:top w:val="nil"/>
              <w:left w:val="nil"/>
              <w:bottom w:val="single" w:sz="4" w:space="0" w:color="auto"/>
              <w:right w:val="single" w:sz="8" w:space="0" w:color="auto"/>
            </w:tcBorders>
            <w:shd w:val="clear" w:color="auto" w:fill="auto"/>
            <w:noWrap/>
            <w:vAlign w:val="center"/>
            <w:hideMark/>
          </w:tcPr>
          <w:p w14:paraId="2782C73D"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1170000</w:t>
            </w:r>
          </w:p>
        </w:tc>
      </w:tr>
      <w:tr w:rsidR="00297FB7" w14:paraId="0F6DE4BB" w14:textId="77777777" w:rsidTr="00297FB7">
        <w:trPr>
          <w:trHeight w:val="1575"/>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3D5524D7"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5</w:t>
            </w:r>
          </w:p>
        </w:tc>
        <w:tc>
          <w:tcPr>
            <w:tcW w:w="5159" w:type="dxa"/>
            <w:tcBorders>
              <w:top w:val="nil"/>
              <w:left w:val="nil"/>
              <w:bottom w:val="single" w:sz="4" w:space="0" w:color="auto"/>
              <w:right w:val="single" w:sz="4" w:space="0" w:color="auto"/>
            </w:tcBorders>
            <w:shd w:val="clear" w:color="auto" w:fill="auto"/>
            <w:vAlign w:val="center"/>
            <w:hideMark/>
          </w:tcPr>
          <w:p w14:paraId="067332E9" w14:textId="1E5E06E2" w:rsidR="00297FB7" w:rsidRDefault="00297FB7" w:rsidP="00C3726A">
            <w:pPr>
              <w:rPr>
                <w:rFonts w:ascii="Calibri" w:hAnsi="Calibri" w:cs="Calibri"/>
                <w:color w:val="000000"/>
                <w:sz w:val="22"/>
                <w:szCs w:val="22"/>
              </w:rPr>
            </w:pPr>
            <w:r>
              <w:rPr>
                <w:rFonts w:ascii="Calibri" w:hAnsi="Calibri" w:cs="Calibri"/>
                <w:color w:val="000000"/>
                <w:sz w:val="22"/>
                <w:szCs w:val="22"/>
              </w:rPr>
              <w:t>Установка металлопластиковых стационарных окон с двухслойным стеклом цвет: белый</w:t>
            </w:r>
          </w:p>
        </w:tc>
        <w:tc>
          <w:tcPr>
            <w:tcW w:w="1427" w:type="dxa"/>
            <w:tcBorders>
              <w:top w:val="nil"/>
              <w:left w:val="nil"/>
              <w:bottom w:val="single" w:sz="4" w:space="0" w:color="auto"/>
              <w:right w:val="nil"/>
            </w:tcBorders>
            <w:shd w:val="clear" w:color="auto" w:fill="auto"/>
            <w:noWrap/>
            <w:vAlign w:val="center"/>
            <w:hideMark/>
          </w:tcPr>
          <w:p w14:paraId="0C74D037"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786490F7"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90</w:t>
            </w:r>
          </w:p>
        </w:tc>
        <w:tc>
          <w:tcPr>
            <w:tcW w:w="1575" w:type="dxa"/>
            <w:tcBorders>
              <w:top w:val="nil"/>
              <w:left w:val="nil"/>
              <w:bottom w:val="single" w:sz="4" w:space="0" w:color="auto"/>
              <w:right w:val="single" w:sz="4" w:space="0" w:color="auto"/>
            </w:tcBorders>
            <w:shd w:val="clear" w:color="auto" w:fill="auto"/>
            <w:noWrap/>
            <w:vAlign w:val="center"/>
            <w:hideMark/>
          </w:tcPr>
          <w:p w14:paraId="451A3C68"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18000</w:t>
            </w:r>
          </w:p>
        </w:tc>
        <w:tc>
          <w:tcPr>
            <w:tcW w:w="1345" w:type="dxa"/>
            <w:tcBorders>
              <w:top w:val="nil"/>
              <w:left w:val="nil"/>
              <w:bottom w:val="single" w:sz="4" w:space="0" w:color="auto"/>
              <w:right w:val="single" w:sz="8" w:space="0" w:color="auto"/>
            </w:tcBorders>
            <w:shd w:val="clear" w:color="auto" w:fill="auto"/>
            <w:noWrap/>
            <w:vAlign w:val="center"/>
            <w:hideMark/>
          </w:tcPr>
          <w:p w14:paraId="1A8C322F"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1620000</w:t>
            </w:r>
          </w:p>
        </w:tc>
      </w:tr>
      <w:tr w:rsidR="00297FB7" w14:paraId="701850E4" w14:textId="77777777" w:rsidTr="00297FB7">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05ECA17E"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6</w:t>
            </w:r>
          </w:p>
        </w:tc>
        <w:tc>
          <w:tcPr>
            <w:tcW w:w="5159" w:type="dxa"/>
            <w:tcBorders>
              <w:top w:val="nil"/>
              <w:left w:val="nil"/>
              <w:bottom w:val="single" w:sz="4" w:space="0" w:color="auto"/>
              <w:right w:val="single" w:sz="4" w:space="0" w:color="auto"/>
            </w:tcBorders>
            <w:shd w:val="clear" w:color="auto" w:fill="auto"/>
            <w:vAlign w:val="center"/>
            <w:hideMark/>
          </w:tcPr>
          <w:p w14:paraId="61FC2428" w14:textId="183AD7A2" w:rsidR="00297FB7" w:rsidRDefault="00297FB7" w:rsidP="0006267E">
            <w:pPr>
              <w:rPr>
                <w:rFonts w:ascii="Calibri" w:hAnsi="Calibri" w:cs="Calibri"/>
                <w:color w:val="000000"/>
                <w:sz w:val="22"/>
                <w:szCs w:val="22"/>
              </w:rPr>
            </w:pPr>
            <w:r>
              <w:rPr>
                <w:rFonts w:ascii="Calibri" w:hAnsi="Calibri" w:cs="Calibri"/>
                <w:color w:val="000000"/>
                <w:sz w:val="22"/>
                <w:szCs w:val="22"/>
              </w:rPr>
              <w:t>Установка металлопластиковых дверей, с двухслойным стеклом цвет: белый</w:t>
            </w:r>
          </w:p>
        </w:tc>
        <w:tc>
          <w:tcPr>
            <w:tcW w:w="1427" w:type="dxa"/>
            <w:tcBorders>
              <w:top w:val="nil"/>
              <w:left w:val="nil"/>
              <w:bottom w:val="single" w:sz="4" w:space="0" w:color="auto"/>
              <w:right w:val="nil"/>
            </w:tcBorders>
            <w:shd w:val="clear" w:color="auto" w:fill="auto"/>
            <w:noWrap/>
            <w:vAlign w:val="center"/>
            <w:hideMark/>
          </w:tcPr>
          <w:p w14:paraId="2103F404"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2FB4FCFE"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90</w:t>
            </w:r>
          </w:p>
        </w:tc>
        <w:tc>
          <w:tcPr>
            <w:tcW w:w="1575" w:type="dxa"/>
            <w:tcBorders>
              <w:top w:val="nil"/>
              <w:left w:val="nil"/>
              <w:bottom w:val="single" w:sz="4" w:space="0" w:color="auto"/>
              <w:right w:val="single" w:sz="4" w:space="0" w:color="auto"/>
            </w:tcBorders>
            <w:shd w:val="clear" w:color="auto" w:fill="auto"/>
            <w:noWrap/>
            <w:vAlign w:val="center"/>
            <w:hideMark/>
          </w:tcPr>
          <w:p w14:paraId="4D5A7750"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38000</w:t>
            </w:r>
          </w:p>
        </w:tc>
        <w:tc>
          <w:tcPr>
            <w:tcW w:w="1345" w:type="dxa"/>
            <w:tcBorders>
              <w:top w:val="nil"/>
              <w:left w:val="nil"/>
              <w:bottom w:val="single" w:sz="4" w:space="0" w:color="auto"/>
              <w:right w:val="single" w:sz="8" w:space="0" w:color="auto"/>
            </w:tcBorders>
            <w:shd w:val="clear" w:color="auto" w:fill="auto"/>
            <w:noWrap/>
            <w:vAlign w:val="center"/>
            <w:hideMark/>
          </w:tcPr>
          <w:p w14:paraId="22A00624"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3420000</w:t>
            </w:r>
          </w:p>
        </w:tc>
      </w:tr>
      <w:tr w:rsidR="00297FB7" w14:paraId="0BC7D7D1" w14:textId="77777777" w:rsidTr="00297FB7">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6FE43569"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7</w:t>
            </w:r>
          </w:p>
        </w:tc>
        <w:tc>
          <w:tcPr>
            <w:tcW w:w="5159" w:type="dxa"/>
            <w:tcBorders>
              <w:top w:val="nil"/>
              <w:left w:val="nil"/>
              <w:bottom w:val="single" w:sz="4" w:space="0" w:color="auto"/>
              <w:right w:val="single" w:sz="4" w:space="0" w:color="auto"/>
            </w:tcBorders>
            <w:shd w:val="clear" w:color="auto" w:fill="auto"/>
            <w:vAlign w:val="center"/>
            <w:hideMark/>
          </w:tcPr>
          <w:p w14:paraId="20E1DD48" w14:textId="246F18ED" w:rsidR="00297FB7" w:rsidRDefault="00297FB7" w:rsidP="0006267E">
            <w:pPr>
              <w:rPr>
                <w:rFonts w:ascii="Calibri" w:hAnsi="Calibri" w:cs="Calibri"/>
                <w:color w:val="000000"/>
                <w:sz w:val="22"/>
                <w:szCs w:val="22"/>
              </w:rPr>
            </w:pPr>
            <w:r>
              <w:rPr>
                <w:rFonts w:ascii="Calibri" w:hAnsi="Calibri" w:cs="Calibri"/>
                <w:color w:val="000000"/>
                <w:sz w:val="22"/>
                <w:szCs w:val="22"/>
              </w:rPr>
              <w:t>Кладка стен бетонными блоками размером 20*15*40 см.</w:t>
            </w:r>
          </w:p>
        </w:tc>
        <w:tc>
          <w:tcPr>
            <w:tcW w:w="1427" w:type="dxa"/>
            <w:tcBorders>
              <w:top w:val="nil"/>
              <w:left w:val="nil"/>
              <w:bottom w:val="single" w:sz="4" w:space="0" w:color="auto"/>
              <w:right w:val="nil"/>
            </w:tcBorders>
            <w:shd w:val="clear" w:color="auto" w:fill="auto"/>
            <w:noWrap/>
            <w:vAlign w:val="center"/>
            <w:hideMark/>
          </w:tcPr>
          <w:p w14:paraId="13F2C86F"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6400036B"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10</w:t>
            </w:r>
          </w:p>
        </w:tc>
        <w:tc>
          <w:tcPr>
            <w:tcW w:w="1575" w:type="dxa"/>
            <w:tcBorders>
              <w:top w:val="nil"/>
              <w:left w:val="nil"/>
              <w:bottom w:val="single" w:sz="4" w:space="0" w:color="auto"/>
              <w:right w:val="single" w:sz="4" w:space="0" w:color="auto"/>
            </w:tcBorders>
            <w:shd w:val="clear" w:color="auto" w:fill="auto"/>
            <w:noWrap/>
            <w:vAlign w:val="center"/>
            <w:hideMark/>
          </w:tcPr>
          <w:p w14:paraId="6F900971"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4500</w:t>
            </w:r>
          </w:p>
        </w:tc>
        <w:tc>
          <w:tcPr>
            <w:tcW w:w="1345" w:type="dxa"/>
            <w:tcBorders>
              <w:top w:val="nil"/>
              <w:left w:val="nil"/>
              <w:bottom w:val="single" w:sz="4" w:space="0" w:color="auto"/>
              <w:right w:val="single" w:sz="8" w:space="0" w:color="auto"/>
            </w:tcBorders>
            <w:shd w:val="clear" w:color="auto" w:fill="auto"/>
            <w:noWrap/>
            <w:vAlign w:val="center"/>
            <w:hideMark/>
          </w:tcPr>
          <w:p w14:paraId="03C731A2"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45000</w:t>
            </w:r>
          </w:p>
        </w:tc>
      </w:tr>
      <w:tr w:rsidR="00297FB7" w14:paraId="174F0E62" w14:textId="77777777" w:rsidTr="00297FB7">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0CAF16BD"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8</w:t>
            </w:r>
          </w:p>
        </w:tc>
        <w:tc>
          <w:tcPr>
            <w:tcW w:w="5159" w:type="dxa"/>
            <w:tcBorders>
              <w:top w:val="nil"/>
              <w:left w:val="nil"/>
              <w:bottom w:val="single" w:sz="4" w:space="0" w:color="auto"/>
              <w:right w:val="single" w:sz="4" w:space="0" w:color="auto"/>
            </w:tcBorders>
            <w:shd w:val="clear" w:color="auto" w:fill="auto"/>
            <w:vAlign w:val="center"/>
            <w:hideMark/>
          </w:tcPr>
          <w:p w14:paraId="340811C6" w14:textId="551C02FB" w:rsidR="00297FB7" w:rsidRDefault="00297FB7" w:rsidP="00C3726A">
            <w:pPr>
              <w:rPr>
                <w:rFonts w:ascii="Calibri" w:hAnsi="Calibri" w:cs="Calibri"/>
                <w:color w:val="000000"/>
                <w:sz w:val="22"/>
                <w:szCs w:val="22"/>
              </w:rPr>
            </w:pPr>
            <w:r>
              <w:rPr>
                <w:rFonts w:ascii="Calibri" w:hAnsi="Calibri" w:cs="Calibri"/>
                <w:color w:val="000000"/>
                <w:sz w:val="22"/>
                <w:szCs w:val="22"/>
              </w:rPr>
              <w:t xml:space="preserve"> Штукатурка стен гипсонитом с использованием металлического уголка</w:t>
            </w:r>
          </w:p>
        </w:tc>
        <w:tc>
          <w:tcPr>
            <w:tcW w:w="1427" w:type="dxa"/>
            <w:tcBorders>
              <w:top w:val="nil"/>
              <w:left w:val="nil"/>
              <w:bottom w:val="single" w:sz="4" w:space="0" w:color="auto"/>
              <w:right w:val="nil"/>
            </w:tcBorders>
            <w:shd w:val="clear" w:color="auto" w:fill="auto"/>
            <w:noWrap/>
            <w:vAlign w:val="center"/>
            <w:hideMark/>
          </w:tcPr>
          <w:p w14:paraId="349EACDA"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4659EB74"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20</w:t>
            </w:r>
          </w:p>
        </w:tc>
        <w:tc>
          <w:tcPr>
            <w:tcW w:w="1575" w:type="dxa"/>
            <w:tcBorders>
              <w:top w:val="nil"/>
              <w:left w:val="nil"/>
              <w:bottom w:val="single" w:sz="4" w:space="0" w:color="auto"/>
              <w:right w:val="single" w:sz="4" w:space="0" w:color="auto"/>
            </w:tcBorders>
            <w:shd w:val="clear" w:color="auto" w:fill="auto"/>
            <w:noWrap/>
            <w:vAlign w:val="center"/>
            <w:hideMark/>
          </w:tcPr>
          <w:p w14:paraId="02AAAD31"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2800</w:t>
            </w:r>
          </w:p>
        </w:tc>
        <w:tc>
          <w:tcPr>
            <w:tcW w:w="1345" w:type="dxa"/>
            <w:tcBorders>
              <w:top w:val="nil"/>
              <w:left w:val="nil"/>
              <w:bottom w:val="single" w:sz="4" w:space="0" w:color="auto"/>
              <w:right w:val="single" w:sz="8" w:space="0" w:color="auto"/>
            </w:tcBorders>
            <w:shd w:val="clear" w:color="auto" w:fill="auto"/>
            <w:noWrap/>
            <w:vAlign w:val="center"/>
            <w:hideMark/>
          </w:tcPr>
          <w:p w14:paraId="68C2E16D"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56000</w:t>
            </w:r>
          </w:p>
        </w:tc>
      </w:tr>
      <w:tr w:rsidR="00297FB7" w14:paraId="32FF902E" w14:textId="77777777" w:rsidTr="00297FB7">
        <w:trPr>
          <w:trHeight w:val="93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4EE792C7"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9</w:t>
            </w:r>
          </w:p>
        </w:tc>
        <w:tc>
          <w:tcPr>
            <w:tcW w:w="5159" w:type="dxa"/>
            <w:tcBorders>
              <w:top w:val="nil"/>
              <w:left w:val="nil"/>
              <w:bottom w:val="single" w:sz="4" w:space="0" w:color="auto"/>
              <w:right w:val="single" w:sz="4" w:space="0" w:color="auto"/>
            </w:tcBorders>
            <w:shd w:val="clear" w:color="auto" w:fill="auto"/>
            <w:vAlign w:val="center"/>
            <w:hideMark/>
          </w:tcPr>
          <w:p w14:paraId="24F6B995" w14:textId="2EAB2A95" w:rsidR="00297FB7" w:rsidRDefault="00297FB7" w:rsidP="0006267E">
            <w:pPr>
              <w:rPr>
                <w:rFonts w:ascii="Calibri" w:hAnsi="Calibri" w:cs="Calibri"/>
                <w:color w:val="000000"/>
                <w:sz w:val="22"/>
                <w:szCs w:val="22"/>
              </w:rPr>
            </w:pPr>
            <w:r>
              <w:rPr>
                <w:rFonts w:ascii="Calibri" w:hAnsi="Calibri" w:cs="Calibri"/>
                <w:color w:val="000000"/>
                <w:sz w:val="22"/>
                <w:szCs w:val="22"/>
              </w:rPr>
              <w:t>Штукатурка и покраска стен латексной краской</w:t>
            </w:r>
          </w:p>
        </w:tc>
        <w:tc>
          <w:tcPr>
            <w:tcW w:w="1427" w:type="dxa"/>
            <w:tcBorders>
              <w:top w:val="nil"/>
              <w:left w:val="nil"/>
              <w:bottom w:val="single" w:sz="4" w:space="0" w:color="auto"/>
              <w:right w:val="nil"/>
            </w:tcBorders>
            <w:shd w:val="clear" w:color="auto" w:fill="auto"/>
            <w:noWrap/>
            <w:vAlign w:val="center"/>
            <w:hideMark/>
          </w:tcPr>
          <w:p w14:paraId="283A4214"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5E05AE8A"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20</w:t>
            </w:r>
          </w:p>
        </w:tc>
        <w:tc>
          <w:tcPr>
            <w:tcW w:w="1575" w:type="dxa"/>
            <w:tcBorders>
              <w:top w:val="nil"/>
              <w:left w:val="nil"/>
              <w:bottom w:val="single" w:sz="4" w:space="0" w:color="auto"/>
              <w:right w:val="single" w:sz="4" w:space="0" w:color="auto"/>
            </w:tcBorders>
            <w:shd w:val="clear" w:color="auto" w:fill="auto"/>
            <w:noWrap/>
            <w:vAlign w:val="center"/>
            <w:hideMark/>
          </w:tcPr>
          <w:p w14:paraId="1B05C398"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3000</w:t>
            </w:r>
          </w:p>
        </w:tc>
        <w:tc>
          <w:tcPr>
            <w:tcW w:w="1345" w:type="dxa"/>
            <w:tcBorders>
              <w:top w:val="nil"/>
              <w:left w:val="nil"/>
              <w:bottom w:val="single" w:sz="4" w:space="0" w:color="auto"/>
              <w:right w:val="single" w:sz="8" w:space="0" w:color="auto"/>
            </w:tcBorders>
            <w:shd w:val="clear" w:color="auto" w:fill="auto"/>
            <w:noWrap/>
            <w:vAlign w:val="center"/>
            <w:hideMark/>
          </w:tcPr>
          <w:p w14:paraId="472D616E"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60000</w:t>
            </w:r>
          </w:p>
        </w:tc>
      </w:tr>
      <w:tr w:rsidR="00297FB7" w14:paraId="5F8FD6E9" w14:textId="77777777" w:rsidTr="00297FB7">
        <w:trPr>
          <w:trHeight w:val="99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114AF8AD"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lastRenderedPageBreak/>
              <w:t>10</w:t>
            </w:r>
          </w:p>
        </w:tc>
        <w:tc>
          <w:tcPr>
            <w:tcW w:w="5159" w:type="dxa"/>
            <w:tcBorders>
              <w:top w:val="nil"/>
              <w:left w:val="nil"/>
              <w:bottom w:val="single" w:sz="4" w:space="0" w:color="auto"/>
              <w:right w:val="single" w:sz="4" w:space="0" w:color="auto"/>
            </w:tcBorders>
            <w:shd w:val="clear" w:color="auto" w:fill="auto"/>
            <w:vAlign w:val="center"/>
            <w:hideMark/>
          </w:tcPr>
          <w:p w14:paraId="0432AEA9" w14:textId="778D4FF8" w:rsidR="00297FB7" w:rsidRDefault="00297FB7" w:rsidP="00C3726A">
            <w:pPr>
              <w:rPr>
                <w:rFonts w:ascii="Calibri" w:hAnsi="Calibri" w:cs="Calibri"/>
                <w:color w:val="000000"/>
                <w:sz w:val="22"/>
                <w:szCs w:val="22"/>
              </w:rPr>
            </w:pPr>
            <w:r>
              <w:rPr>
                <w:rFonts w:ascii="Calibri" w:hAnsi="Calibri" w:cs="Calibri"/>
                <w:color w:val="000000"/>
                <w:sz w:val="22"/>
                <w:szCs w:val="22"/>
              </w:rPr>
              <w:t xml:space="preserve"> Покраска оконных наличников латексной краской</w:t>
            </w:r>
          </w:p>
        </w:tc>
        <w:tc>
          <w:tcPr>
            <w:tcW w:w="1427" w:type="dxa"/>
            <w:tcBorders>
              <w:top w:val="nil"/>
              <w:left w:val="nil"/>
              <w:bottom w:val="single" w:sz="4" w:space="0" w:color="auto"/>
              <w:right w:val="nil"/>
            </w:tcBorders>
            <w:shd w:val="clear" w:color="auto" w:fill="auto"/>
            <w:noWrap/>
            <w:vAlign w:val="center"/>
            <w:hideMark/>
          </w:tcPr>
          <w:p w14:paraId="27634A82"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քմ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272E3126"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174</w:t>
            </w:r>
          </w:p>
        </w:tc>
        <w:tc>
          <w:tcPr>
            <w:tcW w:w="1575" w:type="dxa"/>
            <w:tcBorders>
              <w:top w:val="nil"/>
              <w:left w:val="nil"/>
              <w:bottom w:val="single" w:sz="4" w:space="0" w:color="auto"/>
              <w:right w:val="single" w:sz="4" w:space="0" w:color="auto"/>
            </w:tcBorders>
            <w:shd w:val="clear" w:color="auto" w:fill="auto"/>
            <w:noWrap/>
            <w:vAlign w:val="center"/>
            <w:hideMark/>
          </w:tcPr>
          <w:p w14:paraId="32204311"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2500</w:t>
            </w:r>
          </w:p>
        </w:tc>
        <w:tc>
          <w:tcPr>
            <w:tcW w:w="1345" w:type="dxa"/>
            <w:tcBorders>
              <w:top w:val="nil"/>
              <w:left w:val="nil"/>
              <w:bottom w:val="single" w:sz="4" w:space="0" w:color="auto"/>
              <w:right w:val="single" w:sz="8" w:space="0" w:color="auto"/>
            </w:tcBorders>
            <w:shd w:val="clear" w:color="auto" w:fill="auto"/>
            <w:noWrap/>
            <w:vAlign w:val="center"/>
            <w:hideMark/>
          </w:tcPr>
          <w:p w14:paraId="1AB9A8DD"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435000</w:t>
            </w:r>
          </w:p>
        </w:tc>
      </w:tr>
      <w:tr w:rsidR="00297FB7" w14:paraId="13BAEC79" w14:textId="77777777" w:rsidTr="00297FB7">
        <w:trPr>
          <w:trHeight w:val="99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2C34A46D"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11</w:t>
            </w:r>
          </w:p>
        </w:tc>
        <w:tc>
          <w:tcPr>
            <w:tcW w:w="5159" w:type="dxa"/>
            <w:tcBorders>
              <w:top w:val="nil"/>
              <w:left w:val="nil"/>
              <w:bottom w:val="single" w:sz="4" w:space="0" w:color="auto"/>
              <w:right w:val="single" w:sz="4" w:space="0" w:color="auto"/>
            </w:tcBorders>
            <w:shd w:val="clear" w:color="auto" w:fill="auto"/>
            <w:vAlign w:val="center"/>
            <w:hideMark/>
          </w:tcPr>
          <w:p w14:paraId="7A94C621" w14:textId="0341E5FE" w:rsidR="00297FB7" w:rsidRDefault="00297FB7" w:rsidP="0006267E">
            <w:pPr>
              <w:rPr>
                <w:rFonts w:ascii="Arial AM" w:hAnsi="Arial AM" w:cs="Calibri"/>
                <w:color w:val="000000"/>
                <w:sz w:val="22"/>
                <w:szCs w:val="22"/>
              </w:rPr>
            </w:pPr>
            <w:r>
              <w:rPr>
                <w:rFonts w:ascii="Calibri" w:hAnsi="Calibri" w:cs="Calibri"/>
                <w:color w:val="000000"/>
                <w:sz w:val="22"/>
                <w:szCs w:val="22"/>
              </w:rPr>
              <w:t>Штукатурка</w:t>
            </w:r>
            <w:r>
              <w:rPr>
                <w:rFonts w:ascii="Arial AM" w:hAnsi="Arial AM" w:cs="Calibri"/>
                <w:color w:val="000000"/>
                <w:sz w:val="22"/>
                <w:szCs w:val="22"/>
              </w:rPr>
              <w:t xml:space="preserve"> </w:t>
            </w:r>
            <w:r>
              <w:rPr>
                <w:rFonts w:ascii="Calibri" w:hAnsi="Calibri" w:cs="Calibri"/>
                <w:color w:val="000000"/>
                <w:sz w:val="22"/>
                <w:szCs w:val="22"/>
              </w:rPr>
              <w:t>фасадов</w:t>
            </w:r>
            <w:r>
              <w:rPr>
                <w:rFonts w:ascii="Arial AM" w:hAnsi="Arial AM" w:cs="Calibri"/>
                <w:color w:val="000000"/>
                <w:sz w:val="22"/>
                <w:szCs w:val="22"/>
              </w:rPr>
              <w:t xml:space="preserve"> </w:t>
            </w:r>
            <w:r>
              <w:rPr>
                <w:rFonts w:ascii="Calibri" w:hAnsi="Calibri" w:cs="Calibri"/>
                <w:color w:val="000000"/>
                <w:sz w:val="22"/>
                <w:szCs w:val="22"/>
              </w:rPr>
              <w:t>наружных</w:t>
            </w:r>
            <w:r>
              <w:rPr>
                <w:rFonts w:ascii="Arial AM" w:hAnsi="Arial AM" w:cs="Calibri"/>
                <w:color w:val="000000"/>
                <w:sz w:val="22"/>
                <w:szCs w:val="22"/>
              </w:rPr>
              <w:t xml:space="preserve"> </w:t>
            </w:r>
            <w:r>
              <w:rPr>
                <w:rFonts w:ascii="Calibri" w:hAnsi="Calibri" w:cs="Calibri"/>
                <w:color w:val="000000"/>
                <w:sz w:val="22"/>
                <w:szCs w:val="22"/>
              </w:rPr>
              <w:t>стен</w:t>
            </w:r>
            <w:r>
              <w:rPr>
                <w:rFonts w:ascii="Arial AM" w:hAnsi="Arial AM" w:cs="Calibri"/>
                <w:color w:val="000000"/>
                <w:sz w:val="22"/>
                <w:szCs w:val="22"/>
              </w:rPr>
              <w:t xml:space="preserve"> </w:t>
            </w:r>
            <w:r>
              <w:rPr>
                <w:rFonts w:ascii="Calibri" w:hAnsi="Calibri" w:cs="Calibri"/>
                <w:color w:val="000000"/>
                <w:sz w:val="22"/>
                <w:szCs w:val="22"/>
              </w:rPr>
              <w:t>цементно</w:t>
            </w:r>
            <w:r>
              <w:rPr>
                <w:rFonts w:ascii="Arial AM" w:hAnsi="Arial AM" w:cs="Calibri"/>
                <w:color w:val="000000"/>
                <w:sz w:val="22"/>
                <w:szCs w:val="22"/>
              </w:rPr>
              <w:t>-</w:t>
            </w:r>
            <w:r>
              <w:rPr>
                <w:rFonts w:ascii="Calibri" w:hAnsi="Calibri" w:cs="Calibri"/>
                <w:color w:val="000000"/>
                <w:sz w:val="22"/>
                <w:szCs w:val="22"/>
              </w:rPr>
              <w:t>песчаным</w:t>
            </w:r>
            <w:r>
              <w:rPr>
                <w:rFonts w:ascii="Arial AM" w:hAnsi="Arial AM" w:cs="Calibri"/>
                <w:color w:val="000000"/>
                <w:sz w:val="22"/>
                <w:szCs w:val="22"/>
              </w:rPr>
              <w:t xml:space="preserve"> </w:t>
            </w:r>
            <w:r>
              <w:rPr>
                <w:rFonts w:ascii="Calibri" w:hAnsi="Calibri" w:cs="Calibri"/>
                <w:color w:val="000000"/>
                <w:sz w:val="22"/>
                <w:szCs w:val="22"/>
              </w:rPr>
              <w:t>раствором</w:t>
            </w:r>
          </w:p>
        </w:tc>
        <w:tc>
          <w:tcPr>
            <w:tcW w:w="1427" w:type="dxa"/>
            <w:tcBorders>
              <w:top w:val="nil"/>
              <w:left w:val="nil"/>
              <w:bottom w:val="single" w:sz="4" w:space="0" w:color="auto"/>
              <w:right w:val="nil"/>
            </w:tcBorders>
            <w:shd w:val="clear" w:color="auto" w:fill="auto"/>
            <w:noWrap/>
            <w:vAlign w:val="center"/>
            <w:hideMark/>
          </w:tcPr>
          <w:p w14:paraId="3881ECB4"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գծմ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6B629406"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260</w:t>
            </w:r>
          </w:p>
        </w:tc>
        <w:tc>
          <w:tcPr>
            <w:tcW w:w="1575" w:type="dxa"/>
            <w:tcBorders>
              <w:top w:val="nil"/>
              <w:left w:val="nil"/>
              <w:bottom w:val="single" w:sz="4" w:space="0" w:color="auto"/>
              <w:right w:val="single" w:sz="4" w:space="0" w:color="auto"/>
            </w:tcBorders>
            <w:shd w:val="clear" w:color="auto" w:fill="auto"/>
            <w:noWrap/>
            <w:vAlign w:val="center"/>
            <w:hideMark/>
          </w:tcPr>
          <w:p w14:paraId="3FD593D4"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2900</w:t>
            </w:r>
          </w:p>
        </w:tc>
        <w:tc>
          <w:tcPr>
            <w:tcW w:w="1345" w:type="dxa"/>
            <w:tcBorders>
              <w:top w:val="nil"/>
              <w:left w:val="nil"/>
              <w:bottom w:val="single" w:sz="4" w:space="0" w:color="auto"/>
              <w:right w:val="single" w:sz="8" w:space="0" w:color="auto"/>
            </w:tcBorders>
            <w:shd w:val="clear" w:color="auto" w:fill="auto"/>
            <w:noWrap/>
            <w:vAlign w:val="center"/>
            <w:hideMark/>
          </w:tcPr>
          <w:p w14:paraId="7F950A59"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754000</w:t>
            </w:r>
          </w:p>
        </w:tc>
      </w:tr>
      <w:tr w:rsidR="00297FB7" w14:paraId="21C97735" w14:textId="77777777" w:rsidTr="00297FB7">
        <w:trPr>
          <w:trHeight w:val="990"/>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050EA66B"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12</w:t>
            </w:r>
          </w:p>
        </w:tc>
        <w:tc>
          <w:tcPr>
            <w:tcW w:w="5159" w:type="dxa"/>
            <w:tcBorders>
              <w:top w:val="nil"/>
              <w:left w:val="nil"/>
              <w:bottom w:val="single" w:sz="4" w:space="0" w:color="auto"/>
              <w:right w:val="single" w:sz="4" w:space="0" w:color="auto"/>
            </w:tcBorders>
            <w:shd w:val="clear" w:color="auto" w:fill="auto"/>
            <w:vAlign w:val="center"/>
            <w:hideMark/>
          </w:tcPr>
          <w:p w14:paraId="1E12FCCA" w14:textId="1220EF5C" w:rsidR="00297FB7" w:rsidRDefault="00297FB7" w:rsidP="0006267E">
            <w:pPr>
              <w:rPr>
                <w:rFonts w:ascii="Calibri" w:hAnsi="Calibri" w:cs="Calibri"/>
                <w:color w:val="000000"/>
                <w:sz w:val="22"/>
                <w:szCs w:val="22"/>
              </w:rPr>
            </w:pPr>
            <w:r>
              <w:rPr>
                <w:rFonts w:ascii="Calibri" w:hAnsi="Calibri" w:cs="Calibri"/>
                <w:color w:val="000000"/>
                <w:sz w:val="22"/>
                <w:szCs w:val="22"/>
              </w:rPr>
              <w:t>Погрузка и транспортировка строительного мусора на расстояние 13 км</w:t>
            </w:r>
          </w:p>
        </w:tc>
        <w:tc>
          <w:tcPr>
            <w:tcW w:w="1427" w:type="dxa"/>
            <w:tcBorders>
              <w:top w:val="nil"/>
              <w:left w:val="nil"/>
              <w:bottom w:val="single" w:sz="4" w:space="0" w:color="auto"/>
              <w:right w:val="nil"/>
            </w:tcBorders>
            <w:shd w:val="clear" w:color="auto" w:fill="auto"/>
            <w:noWrap/>
            <w:vAlign w:val="center"/>
            <w:hideMark/>
          </w:tcPr>
          <w:p w14:paraId="59788169" w14:textId="77777777" w:rsidR="00297FB7" w:rsidRDefault="00297FB7" w:rsidP="0006267E">
            <w:pPr>
              <w:rPr>
                <w:rFonts w:ascii="Calibri" w:hAnsi="Calibri" w:cs="Calibri"/>
                <w:color w:val="000000"/>
                <w:sz w:val="22"/>
                <w:szCs w:val="22"/>
              </w:rPr>
            </w:pPr>
            <w:r>
              <w:rPr>
                <w:rFonts w:ascii="Sylfaen" w:hAnsi="Sylfaen" w:cs="Sylfaen"/>
                <w:color w:val="000000"/>
                <w:sz w:val="22"/>
                <w:szCs w:val="22"/>
              </w:rPr>
              <w:t>խմ</w:t>
            </w:r>
          </w:p>
        </w:tc>
        <w:tc>
          <w:tcPr>
            <w:tcW w:w="1092" w:type="dxa"/>
            <w:tcBorders>
              <w:top w:val="nil"/>
              <w:left w:val="single" w:sz="4" w:space="0" w:color="auto"/>
              <w:bottom w:val="single" w:sz="4" w:space="0" w:color="auto"/>
              <w:right w:val="single" w:sz="4" w:space="0" w:color="auto"/>
            </w:tcBorders>
            <w:shd w:val="clear" w:color="auto" w:fill="auto"/>
            <w:vAlign w:val="center"/>
            <w:hideMark/>
          </w:tcPr>
          <w:p w14:paraId="7F09838A" w14:textId="77777777" w:rsidR="00297FB7" w:rsidRDefault="00297FB7" w:rsidP="0006267E">
            <w:pPr>
              <w:rPr>
                <w:rFonts w:ascii="Arial LatArm" w:hAnsi="Arial LatArm" w:cs="Calibri"/>
                <w:color w:val="000000"/>
                <w:sz w:val="20"/>
                <w:szCs w:val="20"/>
              </w:rPr>
            </w:pPr>
            <w:r>
              <w:rPr>
                <w:rFonts w:ascii="Arial LatArm" w:hAnsi="Arial LatArm" w:cs="Calibri"/>
                <w:color w:val="000000"/>
                <w:sz w:val="20"/>
                <w:szCs w:val="20"/>
              </w:rPr>
              <w:t>15</w:t>
            </w:r>
          </w:p>
        </w:tc>
        <w:tc>
          <w:tcPr>
            <w:tcW w:w="1575" w:type="dxa"/>
            <w:tcBorders>
              <w:top w:val="nil"/>
              <w:left w:val="nil"/>
              <w:bottom w:val="single" w:sz="4" w:space="0" w:color="auto"/>
              <w:right w:val="single" w:sz="4" w:space="0" w:color="auto"/>
            </w:tcBorders>
            <w:shd w:val="clear" w:color="auto" w:fill="auto"/>
            <w:noWrap/>
            <w:vAlign w:val="center"/>
            <w:hideMark/>
          </w:tcPr>
          <w:p w14:paraId="2B0842A4"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6000</w:t>
            </w:r>
          </w:p>
        </w:tc>
        <w:tc>
          <w:tcPr>
            <w:tcW w:w="1345" w:type="dxa"/>
            <w:tcBorders>
              <w:top w:val="nil"/>
              <w:left w:val="nil"/>
              <w:bottom w:val="single" w:sz="4" w:space="0" w:color="auto"/>
              <w:right w:val="single" w:sz="8" w:space="0" w:color="auto"/>
            </w:tcBorders>
            <w:shd w:val="clear" w:color="auto" w:fill="auto"/>
            <w:noWrap/>
            <w:vAlign w:val="center"/>
            <w:hideMark/>
          </w:tcPr>
          <w:p w14:paraId="76F14AA4"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90000</w:t>
            </w:r>
          </w:p>
        </w:tc>
      </w:tr>
      <w:tr w:rsidR="00297FB7" w14:paraId="3F22E4A9" w14:textId="77777777" w:rsidTr="00C3726A">
        <w:trPr>
          <w:trHeight w:val="422"/>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48EEE905"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5159" w:type="dxa"/>
            <w:tcBorders>
              <w:top w:val="nil"/>
              <w:left w:val="nil"/>
              <w:bottom w:val="single" w:sz="4" w:space="0" w:color="auto"/>
              <w:right w:val="single" w:sz="4" w:space="0" w:color="auto"/>
            </w:tcBorders>
            <w:shd w:val="clear" w:color="auto" w:fill="auto"/>
            <w:vAlign w:val="center"/>
            <w:hideMark/>
          </w:tcPr>
          <w:p w14:paraId="106E4A92" w14:textId="1BB1034E" w:rsidR="00297FB7" w:rsidRDefault="00297FB7" w:rsidP="0006267E">
            <w:pPr>
              <w:rPr>
                <w:rFonts w:ascii="Calibri" w:hAnsi="Calibri" w:cs="Calibri"/>
                <w:color w:val="000000"/>
                <w:sz w:val="22"/>
                <w:szCs w:val="22"/>
              </w:rPr>
            </w:pPr>
            <w:r>
              <w:rPr>
                <w:rFonts w:ascii="Calibri" w:hAnsi="Calibri" w:cs="Calibri"/>
                <w:color w:val="000000"/>
                <w:sz w:val="22"/>
                <w:szCs w:val="22"/>
              </w:rPr>
              <w:t xml:space="preserve">                                                                                                                                        Всего                                                                                                                                                                                                                                                                                                                                                                                                                                                                                                                                                             </w:t>
            </w:r>
          </w:p>
        </w:tc>
        <w:tc>
          <w:tcPr>
            <w:tcW w:w="1427" w:type="dxa"/>
            <w:tcBorders>
              <w:top w:val="nil"/>
              <w:left w:val="nil"/>
              <w:bottom w:val="single" w:sz="4" w:space="0" w:color="auto"/>
              <w:right w:val="single" w:sz="4" w:space="0" w:color="auto"/>
            </w:tcBorders>
            <w:shd w:val="clear" w:color="auto" w:fill="auto"/>
            <w:noWrap/>
            <w:vAlign w:val="center"/>
            <w:hideMark/>
          </w:tcPr>
          <w:p w14:paraId="722F9023"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092" w:type="dxa"/>
            <w:tcBorders>
              <w:top w:val="nil"/>
              <w:left w:val="nil"/>
              <w:bottom w:val="single" w:sz="4" w:space="0" w:color="auto"/>
              <w:right w:val="single" w:sz="4" w:space="0" w:color="auto"/>
            </w:tcBorders>
            <w:shd w:val="clear" w:color="auto" w:fill="auto"/>
            <w:noWrap/>
            <w:vAlign w:val="center"/>
            <w:hideMark/>
          </w:tcPr>
          <w:p w14:paraId="25B98B66"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575" w:type="dxa"/>
            <w:tcBorders>
              <w:top w:val="nil"/>
              <w:left w:val="nil"/>
              <w:bottom w:val="single" w:sz="4" w:space="0" w:color="auto"/>
              <w:right w:val="single" w:sz="4" w:space="0" w:color="auto"/>
            </w:tcBorders>
            <w:shd w:val="clear" w:color="auto" w:fill="auto"/>
            <w:noWrap/>
            <w:vAlign w:val="center"/>
            <w:hideMark/>
          </w:tcPr>
          <w:p w14:paraId="5A25851F"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345" w:type="dxa"/>
            <w:tcBorders>
              <w:top w:val="nil"/>
              <w:left w:val="nil"/>
              <w:bottom w:val="single" w:sz="4" w:space="0" w:color="auto"/>
              <w:right w:val="single" w:sz="8" w:space="0" w:color="auto"/>
            </w:tcBorders>
            <w:shd w:val="clear" w:color="auto" w:fill="auto"/>
            <w:noWrap/>
            <w:vAlign w:val="center"/>
            <w:hideMark/>
          </w:tcPr>
          <w:p w14:paraId="6C70D186"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8256000</w:t>
            </w:r>
          </w:p>
        </w:tc>
      </w:tr>
      <w:tr w:rsidR="00297FB7" w14:paraId="762436DE" w14:textId="77777777" w:rsidTr="00C3726A">
        <w:trPr>
          <w:trHeight w:val="737"/>
        </w:trPr>
        <w:tc>
          <w:tcPr>
            <w:tcW w:w="601" w:type="dxa"/>
            <w:tcBorders>
              <w:top w:val="nil"/>
              <w:left w:val="single" w:sz="8" w:space="0" w:color="auto"/>
              <w:bottom w:val="single" w:sz="4" w:space="0" w:color="auto"/>
              <w:right w:val="single" w:sz="4" w:space="0" w:color="auto"/>
            </w:tcBorders>
            <w:shd w:val="clear" w:color="auto" w:fill="auto"/>
            <w:noWrap/>
            <w:vAlign w:val="center"/>
            <w:hideMark/>
          </w:tcPr>
          <w:p w14:paraId="38AAFF49"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5159" w:type="dxa"/>
            <w:tcBorders>
              <w:top w:val="nil"/>
              <w:left w:val="nil"/>
              <w:bottom w:val="nil"/>
              <w:right w:val="single" w:sz="4" w:space="0" w:color="auto"/>
            </w:tcBorders>
            <w:shd w:val="clear" w:color="auto" w:fill="auto"/>
            <w:vAlign w:val="center"/>
            <w:hideMark/>
          </w:tcPr>
          <w:p w14:paraId="13106FD6" w14:textId="507163CA" w:rsidR="00297FB7" w:rsidRDefault="00297FB7" w:rsidP="0006267E">
            <w:pPr>
              <w:rPr>
                <w:rFonts w:ascii="Calibri" w:hAnsi="Calibri" w:cs="Calibri"/>
                <w:color w:val="000000"/>
                <w:sz w:val="22"/>
                <w:szCs w:val="22"/>
              </w:rPr>
            </w:pPr>
            <w:r>
              <w:rPr>
                <w:rFonts w:ascii="Calibri" w:hAnsi="Calibri" w:cs="Calibri"/>
                <w:color w:val="000000"/>
                <w:sz w:val="22"/>
                <w:szCs w:val="22"/>
              </w:rPr>
              <w:t>НДС</w:t>
            </w:r>
          </w:p>
        </w:tc>
        <w:tc>
          <w:tcPr>
            <w:tcW w:w="1427" w:type="dxa"/>
            <w:tcBorders>
              <w:top w:val="nil"/>
              <w:left w:val="nil"/>
              <w:bottom w:val="nil"/>
              <w:right w:val="single" w:sz="4" w:space="0" w:color="auto"/>
            </w:tcBorders>
            <w:shd w:val="clear" w:color="auto" w:fill="auto"/>
            <w:noWrap/>
            <w:vAlign w:val="center"/>
            <w:hideMark/>
          </w:tcPr>
          <w:p w14:paraId="789F0FD3"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092" w:type="dxa"/>
            <w:tcBorders>
              <w:top w:val="nil"/>
              <w:left w:val="nil"/>
              <w:bottom w:val="nil"/>
              <w:right w:val="single" w:sz="4" w:space="0" w:color="auto"/>
            </w:tcBorders>
            <w:shd w:val="clear" w:color="auto" w:fill="auto"/>
            <w:noWrap/>
            <w:vAlign w:val="center"/>
            <w:hideMark/>
          </w:tcPr>
          <w:p w14:paraId="092EFC81"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575" w:type="dxa"/>
            <w:tcBorders>
              <w:top w:val="nil"/>
              <w:left w:val="nil"/>
              <w:bottom w:val="nil"/>
              <w:right w:val="single" w:sz="4" w:space="0" w:color="auto"/>
            </w:tcBorders>
            <w:shd w:val="clear" w:color="auto" w:fill="auto"/>
            <w:noWrap/>
            <w:vAlign w:val="center"/>
            <w:hideMark/>
          </w:tcPr>
          <w:p w14:paraId="6A99953C"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345" w:type="dxa"/>
            <w:tcBorders>
              <w:top w:val="nil"/>
              <w:left w:val="nil"/>
              <w:bottom w:val="nil"/>
              <w:right w:val="single" w:sz="8" w:space="0" w:color="auto"/>
            </w:tcBorders>
            <w:shd w:val="clear" w:color="auto" w:fill="auto"/>
            <w:noWrap/>
            <w:vAlign w:val="center"/>
            <w:hideMark/>
          </w:tcPr>
          <w:p w14:paraId="20FF1DBA"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1651200</w:t>
            </w:r>
          </w:p>
        </w:tc>
      </w:tr>
      <w:tr w:rsidR="00297FB7" w14:paraId="197A00DD" w14:textId="77777777" w:rsidTr="00C3726A">
        <w:trPr>
          <w:trHeight w:val="547"/>
        </w:trPr>
        <w:tc>
          <w:tcPr>
            <w:tcW w:w="601" w:type="dxa"/>
            <w:tcBorders>
              <w:top w:val="nil"/>
              <w:left w:val="single" w:sz="4" w:space="0" w:color="auto"/>
              <w:bottom w:val="single" w:sz="4" w:space="0" w:color="auto"/>
              <w:right w:val="single" w:sz="4" w:space="0" w:color="auto"/>
            </w:tcBorders>
            <w:shd w:val="clear" w:color="auto" w:fill="auto"/>
            <w:noWrap/>
            <w:vAlign w:val="center"/>
            <w:hideMark/>
          </w:tcPr>
          <w:p w14:paraId="6659DBBB"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5159" w:type="dxa"/>
            <w:tcBorders>
              <w:top w:val="single" w:sz="8" w:space="0" w:color="auto"/>
              <w:left w:val="nil"/>
              <w:bottom w:val="single" w:sz="4" w:space="0" w:color="auto"/>
              <w:right w:val="single" w:sz="4" w:space="0" w:color="auto"/>
            </w:tcBorders>
            <w:shd w:val="clear" w:color="auto" w:fill="auto"/>
            <w:vAlign w:val="center"/>
            <w:hideMark/>
          </w:tcPr>
          <w:p w14:paraId="204F8328" w14:textId="290E110E" w:rsidR="00297FB7" w:rsidRDefault="00297FB7" w:rsidP="0006267E">
            <w:pPr>
              <w:rPr>
                <w:rFonts w:ascii="Calibri" w:hAnsi="Calibri" w:cs="Calibri"/>
                <w:b/>
                <w:bCs/>
                <w:color w:val="000000"/>
                <w:sz w:val="22"/>
                <w:szCs w:val="22"/>
              </w:rPr>
            </w:pPr>
            <w:r>
              <w:rPr>
                <w:rFonts w:ascii="Calibri" w:hAnsi="Calibri" w:cs="Calibri"/>
                <w:b/>
                <w:bCs/>
                <w:color w:val="000000"/>
                <w:sz w:val="22"/>
                <w:szCs w:val="22"/>
              </w:rPr>
              <w:t xml:space="preserve">                                                                                                                                              Всего</w:t>
            </w:r>
          </w:p>
        </w:tc>
        <w:tc>
          <w:tcPr>
            <w:tcW w:w="1427" w:type="dxa"/>
            <w:tcBorders>
              <w:top w:val="single" w:sz="8" w:space="0" w:color="auto"/>
              <w:left w:val="nil"/>
              <w:bottom w:val="single" w:sz="8" w:space="0" w:color="auto"/>
              <w:right w:val="single" w:sz="4" w:space="0" w:color="auto"/>
            </w:tcBorders>
            <w:shd w:val="clear" w:color="auto" w:fill="auto"/>
            <w:noWrap/>
            <w:vAlign w:val="center"/>
            <w:hideMark/>
          </w:tcPr>
          <w:p w14:paraId="2567506D"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092" w:type="dxa"/>
            <w:tcBorders>
              <w:top w:val="single" w:sz="8" w:space="0" w:color="auto"/>
              <w:left w:val="nil"/>
              <w:bottom w:val="single" w:sz="8" w:space="0" w:color="auto"/>
              <w:right w:val="single" w:sz="4" w:space="0" w:color="auto"/>
            </w:tcBorders>
            <w:shd w:val="clear" w:color="auto" w:fill="auto"/>
            <w:noWrap/>
            <w:vAlign w:val="center"/>
            <w:hideMark/>
          </w:tcPr>
          <w:p w14:paraId="07853699"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575" w:type="dxa"/>
            <w:tcBorders>
              <w:top w:val="single" w:sz="8" w:space="0" w:color="auto"/>
              <w:left w:val="nil"/>
              <w:bottom w:val="single" w:sz="8" w:space="0" w:color="auto"/>
              <w:right w:val="single" w:sz="4" w:space="0" w:color="auto"/>
            </w:tcBorders>
            <w:shd w:val="clear" w:color="auto" w:fill="auto"/>
            <w:noWrap/>
            <w:vAlign w:val="center"/>
            <w:hideMark/>
          </w:tcPr>
          <w:p w14:paraId="1C8C4C9F" w14:textId="77777777" w:rsidR="00297FB7" w:rsidRDefault="00297FB7" w:rsidP="0006267E">
            <w:pPr>
              <w:rPr>
                <w:rFonts w:ascii="Calibri" w:hAnsi="Calibri" w:cs="Calibri"/>
                <w:color w:val="000000"/>
                <w:sz w:val="22"/>
                <w:szCs w:val="22"/>
              </w:rPr>
            </w:pPr>
            <w:r>
              <w:rPr>
                <w:rFonts w:ascii="Calibri" w:hAnsi="Calibri" w:cs="Calibri"/>
                <w:color w:val="000000"/>
                <w:sz w:val="22"/>
                <w:szCs w:val="22"/>
              </w:rPr>
              <w:t> </w:t>
            </w:r>
          </w:p>
        </w:tc>
        <w:tc>
          <w:tcPr>
            <w:tcW w:w="1345" w:type="dxa"/>
            <w:tcBorders>
              <w:top w:val="single" w:sz="8" w:space="0" w:color="auto"/>
              <w:left w:val="nil"/>
              <w:bottom w:val="single" w:sz="8" w:space="0" w:color="auto"/>
              <w:right w:val="single" w:sz="8" w:space="0" w:color="auto"/>
            </w:tcBorders>
            <w:shd w:val="clear" w:color="auto" w:fill="auto"/>
            <w:noWrap/>
            <w:vAlign w:val="center"/>
            <w:hideMark/>
          </w:tcPr>
          <w:p w14:paraId="4D643CB6" w14:textId="77777777" w:rsidR="00297FB7" w:rsidRDefault="00297FB7" w:rsidP="0006267E">
            <w:pPr>
              <w:rPr>
                <w:rFonts w:ascii="Calibri" w:hAnsi="Calibri" w:cs="Calibri"/>
                <w:b/>
                <w:bCs/>
                <w:color w:val="000000"/>
              </w:rPr>
            </w:pPr>
            <w:r>
              <w:rPr>
                <w:rFonts w:ascii="Calibri" w:hAnsi="Calibri" w:cs="Calibri"/>
                <w:b/>
                <w:bCs/>
                <w:color w:val="000000"/>
              </w:rPr>
              <w:t>9907200</w:t>
            </w:r>
          </w:p>
        </w:tc>
      </w:tr>
    </w:tbl>
    <w:p w14:paraId="2C9EE1F3" w14:textId="77777777" w:rsidR="000E4EF8" w:rsidRDefault="000E4EF8" w:rsidP="00BB28C8">
      <w:pPr>
        <w:widowControl w:val="0"/>
        <w:spacing w:after="160" w:line="360" w:lineRule="auto"/>
        <w:ind w:firstLine="567"/>
        <w:jc w:val="center"/>
        <w:rPr>
          <w:rFonts w:ascii="Sylfaen" w:hAnsi="Sylfaen"/>
          <w:lang w:val="hy-AM"/>
        </w:rPr>
        <w:sectPr w:rsidR="000E4EF8" w:rsidSect="00744EF0">
          <w:footerReference w:type="default" r:id="rId12"/>
          <w:footnotePr>
            <w:pos w:val="beneathText"/>
          </w:footnotePr>
          <w:type w:val="nextColumn"/>
          <w:pgSz w:w="11907" w:h="16840" w:code="9"/>
          <w:pgMar w:top="900" w:right="1418" w:bottom="1418" w:left="1418" w:header="561" w:footer="561" w:gutter="0"/>
          <w:cols w:space="720"/>
          <w:docGrid w:linePitch="326"/>
        </w:sectPr>
      </w:pPr>
    </w:p>
    <w:p w14:paraId="7AF22FAC" w14:textId="34E397D9" w:rsidR="000A359E" w:rsidRDefault="000A359E" w:rsidP="00BB28C8">
      <w:pPr>
        <w:widowControl w:val="0"/>
        <w:spacing w:after="160" w:line="360" w:lineRule="auto"/>
        <w:ind w:firstLine="567"/>
        <w:jc w:val="center"/>
        <w:rPr>
          <w:rFonts w:ascii="Sylfaen" w:hAnsi="Sylfaen"/>
          <w:lang w:val="hy-AM"/>
        </w:rPr>
      </w:pPr>
    </w:p>
    <w:p w14:paraId="5BF97650" w14:textId="77777777" w:rsidR="00347718" w:rsidRPr="008C03BB" w:rsidRDefault="00347718" w:rsidP="00347718">
      <w:pPr>
        <w:pStyle w:val="BodyTextIndent2"/>
        <w:spacing w:line="276" w:lineRule="auto"/>
        <w:jc w:val="center"/>
        <w:rPr>
          <w:rFonts w:ascii="GHEA Grapalat" w:hAnsi="GHEA Grapalat" w:cs="Sylfaen"/>
          <w:b/>
          <w:bCs/>
        </w:rPr>
      </w:pPr>
      <w:r w:rsidRPr="005E3B87">
        <w:rPr>
          <w:rFonts w:ascii="GHEA Grapalat" w:hAnsi="GHEA Grapalat"/>
          <w:b/>
          <w:lang w:val="hy-AM"/>
        </w:rPr>
        <w:t>ТЕХНИЧЕСКАЯ ХАРАКТЕРИСТИКА</w:t>
      </w:r>
      <w:r>
        <w:rPr>
          <w:rFonts w:ascii="GHEA Grapalat" w:hAnsi="GHEA Grapalat"/>
          <w:b/>
        </w:rPr>
        <w:t>-</w:t>
      </w:r>
      <w:r w:rsidRPr="005E3B87">
        <w:rPr>
          <w:rFonts w:ascii="GHEA Grapalat" w:hAnsi="GHEA Grapalat"/>
          <w:b/>
          <w:lang w:val="hy-AM"/>
        </w:rPr>
        <w:t xml:space="preserve"> ГРАФИК ТОРГОВ</w:t>
      </w:r>
      <w:r w:rsidRPr="008C03BB">
        <w:rPr>
          <w:rFonts w:ascii="GHEA Grapalat" w:hAnsi="GHEA Grapalat" w:cs="Sylfaen"/>
          <w:b/>
          <w:bCs/>
        </w:rPr>
        <w:t xml:space="preserve"> </w:t>
      </w:r>
    </w:p>
    <w:p w14:paraId="0C3CB0DC" w14:textId="77777777" w:rsidR="00347718" w:rsidRPr="00BF7C37" w:rsidRDefault="00347718" w:rsidP="00347718">
      <w:pPr>
        <w:pStyle w:val="BodyTextIndent2"/>
        <w:jc w:val="center"/>
        <w:rPr>
          <w:rFonts w:ascii="GHEA Grapalat" w:hAnsi="GHEA Grapalat"/>
          <w:sz w:val="18"/>
          <w:szCs w:val="18"/>
          <w:lang w:val="hy-AM"/>
        </w:rPr>
      </w:pPr>
    </w:p>
    <w:tbl>
      <w:tblPr>
        <w:tblW w:w="15952"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8"/>
        <w:gridCol w:w="1922"/>
        <w:gridCol w:w="5220"/>
        <w:gridCol w:w="810"/>
        <w:gridCol w:w="1530"/>
        <w:gridCol w:w="1240"/>
        <w:gridCol w:w="2270"/>
        <w:gridCol w:w="2160"/>
        <w:gridCol w:w="22"/>
      </w:tblGrid>
      <w:tr w:rsidR="00297FB7" w:rsidRPr="00054C4A" w14:paraId="3065BBA8" w14:textId="77777777" w:rsidTr="00297FB7">
        <w:trPr>
          <w:trHeight w:val="259"/>
        </w:trPr>
        <w:tc>
          <w:tcPr>
            <w:tcW w:w="15952" w:type="dxa"/>
            <w:gridSpan w:val="9"/>
            <w:tcBorders>
              <w:top w:val="single" w:sz="4" w:space="0" w:color="auto"/>
              <w:left w:val="single" w:sz="4" w:space="0" w:color="auto"/>
              <w:bottom w:val="single" w:sz="4" w:space="0" w:color="auto"/>
              <w:right w:val="single" w:sz="4" w:space="0" w:color="auto"/>
            </w:tcBorders>
            <w:vAlign w:val="center"/>
          </w:tcPr>
          <w:p w14:paraId="105BE4D0" w14:textId="77777777" w:rsidR="00297FB7" w:rsidRPr="00054C4A" w:rsidRDefault="00297FB7" w:rsidP="0006267E">
            <w:pPr>
              <w:jc w:val="center"/>
              <w:rPr>
                <w:rFonts w:ascii="GHEA Grapalat" w:hAnsi="GHEA Grapalat"/>
                <w:b/>
                <w:i/>
              </w:rPr>
            </w:pPr>
            <w:r w:rsidRPr="00054C4A">
              <w:rPr>
                <w:rFonts w:ascii="GHEA Grapalat" w:hAnsi="GHEA Grapalat"/>
                <w:b/>
                <w:i/>
              </w:rPr>
              <w:t>Работ</w:t>
            </w:r>
          </w:p>
        </w:tc>
      </w:tr>
      <w:tr w:rsidR="00297FB7" w:rsidRPr="00054C4A" w14:paraId="13460877" w14:textId="77777777" w:rsidTr="009F17BB">
        <w:trPr>
          <w:gridAfter w:val="1"/>
          <w:wAfter w:w="22" w:type="dxa"/>
          <w:trHeight w:val="235"/>
        </w:trPr>
        <w:tc>
          <w:tcPr>
            <w:tcW w:w="778" w:type="dxa"/>
            <w:vMerge w:val="restart"/>
            <w:tcBorders>
              <w:left w:val="single" w:sz="4" w:space="0" w:color="auto"/>
            </w:tcBorders>
            <w:vAlign w:val="center"/>
          </w:tcPr>
          <w:p w14:paraId="49DCE96F" w14:textId="77777777" w:rsidR="00297FB7" w:rsidRPr="009F17BB" w:rsidRDefault="00297FB7" w:rsidP="0006267E">
            <w:pPr>
              <w:jc w:val="center"/>
              <w:rPr>
                <w:rFonts w:ascii="GHEA Grapalat" w:hAnsi="GHEA Grapalat"/>
                <w:b/>
                <w:i/>
                <w:sz w:val="18"/>
                <w:lang w:val="hy-AM"/>
              </w:rPr>
            </w:pPr>
            <w:r w:rsidRPr="009F17BB">
              <w:rPr>
                <w:rFonts w:ascii="GHEA Grapalat" w:hAnsi="GHEA Grapalat"/>
                <w:b/>
                <w:i/>
                <w:sz w:val="18"/>
                <w:lang w:val="hy-AM"/>
              </w:rPr>
              <w:t>номер предусмотренного приглашением лота</w:t>
            </w:r>
          </w:p>
        </w:tc>
        <w:tc>
          <w:tcPr>
            <w:tcW w:w="1922" w:type="dxa"/>
            <w:vMerge w:val="restart"/>
            <w:vAlign w:val="center"/>
          </w:tcPr>
          <w:p w14:paraId="3AF41327" w14:textId="77777777" w:rsidR="00297FB7" w:rsidRPr="009F17BB" w:rsidRDefault="00297FB7" w:rsidP="0006267E">
            <w:pPr>
              <w:jc w:val="center"/>
              <w:rPr>
                <w:rFonts w:ascii="GHEA Grapalat" w:hAnsi="GHEA Grapalat"/>
                <w:b/>
                <w:i/>
                <w:sz w:val="18"/>
                <w:lang w:val="hy-AM"/>
              </w:rPr>
            </w:pPr>
            <w:r w:rsidRPr="009F17BB">
              <w:rPr>
                <w:rFonts w:ascii="GHEA Grapalat" w:hAnsi="GHEA Grapalat"/>
                <w:b/>
                <w:i/>
                <w:sz w:val="18"/>
                <w:lang w:val="hy-AM"/>
              </w:rPr>
              <w:t>промежуточный код, предусмотренный планом закупок по классификации ЕЗК (CPV)</w:t>
            </w:r>
          </w:p>
        </w:tc>
        <w:tc>
          <w:tcPr>
            <w:tcW w:w="5220" w:type="dxa"/>
            <w:vMerge w:val="restart"/>
            <w:vAlign w:val="center"/>
          </w:tcPr>
          <w:p w14:paraId="408F921D" w14:textId="77777777" w:rsidR="00297FB7" w:rsidRPr="009F17BB" w:rsidRDefault="00297FB7" w:rsidP="0006267E">
            <w:pPr>
              <w:jc w:val="center"/>
              <w:rPr>
                <w:rFonts w:ascii="GHEA Grapalat" w:hAnsi="GHEA Grapalat"/>
                <w:b/>
                <w:i/>
                <w:sz w:val="18"/>
              </w:rPr>
            </w:pPr>
            <w:r w:rsidRPr="009F17BB">
              <w:rPr>
                <w:rFonts w:ascii="GHEA Grapalat" w:hAnsi="GHEA Grapalat"/>
                <w:b/>
                <w:i/>
                <w:sz w:val="18"/>
              </w:rPr>
              <w:t>Техническая характеристика</w:t>
            </w:r>
          </w:p>
        </w:tc>
        <w:tc>
          <w:tcPr>
            <w:tcW w:w="810" w:type="dxa"/>
            <w:vMerge w:val="restart"/>
            <w:vAlign w:val="center"/>
          </w:tcPr>
          <w:p w14:paraId="5EE53F4B" w14:textId="77777777" w:rsidR="00297FB7" w:rsidRPr="009F17BB" w:rsidRDefault="00297FB7" w:rsidP="0006267E">
            <w:pPr>
              <w:jc w:val="center"/>
              <w:rPr>
                <w:rFonts w:ascii="GHEA Grapalat" w:hAnsi="GHEA Grapalat"/>
                <w:b/>
                <w:i/>
                <w:sz w:val="18"/>
                <w:lang w:val="hy-AM"/>
              </w:rPr>
            </w:pPr>
            <w:r w:rsidRPr="009F17BB">
              <w:rPr>
                <w:rFonts w:ascii="GHEA Grapalat" w:hAnsi="GHEA Grapalat"/>
                <w:b/>
                <w:i/>
                <w:sz w:val="18"/>
                <w:lang w:val="hy-AM"/>
              </w:rPr>
              <w:t>Ед.измерения</w:t>
            </w:r>
          </w:p>
        </w:tc>
        <w:tc>
          <w:tcPr>
            <w:tcW w:w="1530" w:type="dxa"/>
            <w:vMerge w:val="restart"/>
            <w:vAlign w:val="center"/>
          </w:tcPr>
          <w:p w14:paraId="1BBA1B81" w14:textId="77777777" w:rsidR="00297FB7" w:rsidRPr="009F17BB" w:rsidRDefault="00297FB7" w:rsidP="0006267E">
            <w:pPr>
              <w:jc w:val="center"/>
              <w:rPr>
                <w:rFonts w:ascii="GHEA Grapalat" w:hAnsi="GHEA Grapalat"/>
                <w:b/>
                <w:i/>
                <w:sz w:val="18"/>
              </w:rPr>
            </w:pPr>
            <w:r w:rsidRPr="009F17BB">
              <w:rPr>
                <w:rFonts w:ascii="GHEA Grapalat" w:hAnsi="GHEA Grapalat"/>
                <w:b/>
                <w:i/>
                <w:sz w:val="18"/>
              </w:rPr>
              <w:t>общая цена/драмов РА</w:t>
            </w:r>
          </w:p>
        </w:tc>
        <w:tc>
          <w:tcPr>
            <w:tcW w:w="1240" w:type="dxa"/>
            <w:vMerge w:val="restart"/>
            <w:vAlign w:val="center"/>
          </w:tcPr>
          <w:p w14:paraId="4DBDF5FC" w14:textId="77777777" w:rsidR="00297FB7" w:rsidRPr="009F17BB" w:rsidRDefault="00297FB7" w:rsidP="0006267E">
            <w:pPr>
              <w:jc w:val="center"/>
              <w:rPr>
                <w:rFonts w:ascii="GHEA Grapalat" w:hAnsi="GHEA Grapalat"/>
                <w:b/>
                <w:i/>
                <w:sz w:val="18"/>
              </w:rPr>
            </w:pPr>
            <w:r w:rsidRPr="009F17BB">
              <w:rPr>
                <w:rFonts w:ascii="GHEA Grapalat" w:hAnsi="GHEA Grapalat"/>
                <w:b/>
                <w:i/>
                <w:sz w:val="18"/>
              </w:rPr>
              <w:t>подлежащее поставке количество товара</w:t>
            </w:r>
          </w:p>
        </w:tc>
        <w:tc>
          <w:tcPr>
            <w:tcW w:w="4430" w:type="dxa"/>
            <w:gridSpan w:val="2"/>
            <w:tcBorders>
              <w:right w:val="single" w:sz="4" w:space="0" w:color="auto"/>
            </w:tcBorders>
            <w:vAlign w:val="center"/>
          </w:tcPr>
          <w:p w14:paraId="0B92A163" w14:textId="77777777" w:rsidR="00297FB7" w:rsidRPr="009F17BB" w:rsidRDefault="00297FB7" w:rsidP="0006267E">
            <w:pPr>
              <w:jc w:val="center"/>
              <w:rPr>
                <w:rFonts w:ascii="GHEA Grapalat" w:hAnsi="GHEA Grapalat"/>
                <w:b/>
                <w:i/>
                <w:sz w:val="18"/>
              </w:rPr>
            </w:pPr>
            <w:r w:rsidRPr="009F17BB">
              <w:rPr>
                <w:rFonts w:ascii="GHEA Grapalat" w:hAnsi="GHEA Grapalat"/>
                <w:b/>
                <w:i/>
                <w:sz w:val="18"/>
              </w:rPr>
              <w:t>выполнения</w:t>
            </w:r>
          </w:p>
        </w:tc>
      </w:tr>
      <w:tr w:rsidR="00297FB7" w:rsidRPr="00054C4A" w14:paraId="7D0A1F5F" w14:textId="77777777" w:rsidTr="009F17BB">
        <w:trPr>
          <w:gridAfter w:val="1"/>
          <w:wAfter w:w="22" w:type="dxa"/>
          <w:trHeight w:val="477"/>
        </w:trPr>
        <w:tc>
          <w:tcPr>
            <w:tcW w:w="778" w:type="dxa"/>
            <w:vMerge/>
            <w:tcBorders>
              <w:left w:val="single" w:sz="4" w:space="0" w:color="auto"/>
              <w:bottom w:val="single" w:sz="4" w:space="0" w:color="auto"/>
            </w:tcBorders>
            <w:vAlign w:val="center"/>
          </w:tcPr>
          <w:p w14:paraId="00BF8B3C" w14:textId="77777777" w:rsidR="00297FB7" w:rsidRPr="009F17BB" w:rsidRDefault="00297FB7" w:rsidP="0006267E">
            <w:pPr>
              <w:jc w:val="center"/>
              <w:rPr>
                <w:rFonts w:ascii="GHEA Grapalat" w:hAnsi="GHEA Grapalat"/>
                <w:b/>
                <w:i/>
                <w:sz w:val="18"/>
              </w:rPr>
            </w:pPr>
          </w:p>
        </w:tc>
        <w:tc>
          <w:tcPr>
            <w:tcW w:w="1922" w:type="dxa"/>
            <w:vMerge/>
            <w:tcBorders>
              <w:bottom w:val="single" w:sz="4" w:space="0" w:color="auto"/>
            </w:tcBorders>
            <w:vAlign w:val="center"/>
          </w:tcPr>
          <w:p w14:paraId="4F4D33A5" w14:textId="77777777" w:rsidR="00297FB7" w:rsidRPr="009F17BB" w:rsidRDefault="00297FB7" w:rsidP="0006267E">
            <w:pPr>
              <w:jc w:val="center"/>
              <w:rPr>
                <w:rFonts w:ascii="GHEA Grapalat" w:hAnsi="GHEA Grapalat"/>
                <w:b/>
                <w:i/>
                <w:sz w:val="18"/>
              </w:rPr>
            </w:pPr>
          </w:p>
        </w:tc>
        <w:tc>
          <w:tcPr>
            <w:tcW w:w="5220" w:type="dxa"/>
            <w:vMerge/>
            <w:tcBorders>
              <w:bottom w:val="single" w:sz="4" w:space="0" w:color="auto"/>
            </w:tcBorders>
            <w:vAlign w:val="center"/>
          </w:tcPr>
          <w:p w14:paraId="5FC31948" w14:textId="77777777" w:rsidR="00297FB7" w:rsidRPr="009F17BB" w:rsidRDefault="00297FB7" w:rsidP="0006267E">
            <w:pPr>
              <w:jc w:val="center"/>
              <w:rPr>
                <w:rFonts w:ascii="GHEA Grapalat" w:hAnsi="GHEA Grapalat"/>
                <w:b/>
                <w:i/>
                <w:sz w:val="18"/>
              </w:rPr>
            </w:pPr>
          </w:p>
        </w:tc>
        <w:tc>
          <w:tcPr>
            <w:tcW w:w="810" w:type="dxa"/>
            <w:vMerge/>
            <w:tcBorders>
              <w:bottom w:val="single" w:sz="4" w:space="0" w:color="auto"/>
            </w:tcBorders>
            <w:vAlign w:val="center"/>
          </w:tcPr>
          <w:p w14:paraId="5AADCA61" w14:textId="77777777" w:rsidR="00297FB7" w:rsidRPr="009F17BB" w:rsidRDefault="00297FB7" w:rsidP="0006267E">
            <w:pPr>
              <w:jc w:val="center"/>
              <w:rPr>
                <w:rFonts w:ascii="GHEA Grapalat" w:hAnsi="GHEA Grapalat"/>
                <w:b/>
                <w:i/>
                <w:sz w:val="18"/>
              </w:rPr>
            </w:pPr>
          </w:p>
        </w:tc>
        <w:tc>
          <w:tcPr>
            <w:tcW w:w="1530" w:type="dxa"/>
            <w:vMerge/>
            <w:tcBorders>
              <w:bottom w:val="single" w:sz="4" w:space="0" w:color="auto"/>
            </w:tcBorders>
            <w:vAlign w:val="center"/>
          </w:tcPr>
          <w:p w14:paraId="5839C24E" w14:textId="77777777" w:rsidR="00297FB7" w:rsidRPr="009F17BB" w:rsidRDefault="00297FB7" w:rsidP="0006267E">
            <w:pPr>
              <w:jc w:val="center"/>
              <w:rPr>
                <w:rFonts w:ascii="GHEA Grapalat" w:hAnsi="GHEA Grapalat"/>
                <w:b/>
                <w:i/>
                <w:sz w:val="18"/>
              </w:rPr>
            </w:pPr>
          </w:p>
        </w:tc>
        <w:tc>
          <w:tcPr>
            <w:tcW w:w="1240" w:type="dxa"/>
            <w:vMerge/>
            <w:tcBorders>
              <w:bottom w:val="single" w:sz="4" w:space="0" w:color="auto"/>
            </w:tcBorders>
            <w:vAlign w:val="center"/>
          </w:tcPr>
          <w:p w14:paraId="3AE006B9" w14:textId="77777777" w:rsidR="00297FB7" w:rsidRPr="009F17BB" w:rsidRDefault="00297FB7" w:rsidP="0006267E">
            <w:pPr>
              <w:jc w:val="center"/>
              <w:rPr>
                <w:rFonts w:ascii="GHEA Grapalat" w:hAnsi="GHEA Grapalat"/>
                <w:b/>
                <w:i/>
                <w:sz w:val="18"/>
              </w:rPr>
            </w:pPr>
          </w:p>
        </w:tc>
        <w:tc>
          <w:tcPr>
            <w:tcW w:w="2270" w:type="dxa"/>
            <w:tcBorders>
              <w:bottom w:val="single" w:sz="4" w:space="0" w:color="auto"/>
            </w:tcBorders>
            <w:vAlign w:val="center"/>
          </w:tcPr>
          <w:p w14:paraId="3F6EBF9F" w14:textId="77777777" w:rsidR="00297FB7" w:rsidRPr="009F17BB" w:rsidRDefault="00297FB7" w:rsidP="0006267E">
            <w:pPr>
              <w:jc w:val="center"/>
              <w:rPr>
                <w:rFonts w:ascii="GHEA Grapalat" w:hAnsi="GHEA Grapalat"/>
                <w:b/>
                <w:i/>
                <w:sz w:val="18"/>
              </w:rPr>
            </w:pPr>
            <w:r w:rsidRPr="009F17BB">
              <w:rPr>
                <w:rFonts w:ascii="GHEA Grapalat" w:hAnsi="GHEA Grapalat"/>
                <w:b/>
                <w:i/>
                <w:sz w:val="18"/>
              </w:rPr>
              <w:t>адрес</w:t>
            </w:r>
          </w:p>
        </w:tc>
        <w:tc>
          <w:tcPr>
            <w:tcW w:w="2160" w:type="dxa"/>
            <w:tcBorders>
              <w:bottom w:val="single" w:sz="4" w:space="0" w:color="auto"/>
              <w:right w:val="single" w:sz="4" w:space="0" w:color="auto"/>
            </w:tcBorders>
            <w:vAlign w:val="center"/>
          </w:tcPr>
          <w:p w14:paraId="16BA1D7E" w14:textId="77777777" w:rsidR="00297FB7" w:rsidRPr="009F17BB" w:rsidRDefault="00297FB7" w:rsidP="0006267E">
            <w:pPr>
              <w:jc w:val="center"/>
              <w:rPr>
                <w:rFonts w:ascii="GHEA Grapalat" w:hAnsi="GHEA Grapalat"/>
                <w:b/>
                <w:i/>
                <w:sz w:val="18"/>
              </w:rPr>
            </w:pPr>
            <w:r w:rsidRPr="009F17BB">
              <w:rPr>
                <w:rFonts w:ascii="GHEA Grapalat" w:hAnsi="GHEA Grapalat"/>
                <w:b/>
                <w:i/>
                <w:sz w:val="18"/>
              </w:rPr>
              <w:t>Срок</w:t>
            </w:r>
          </w:p>
        </w:tc>
      </w:tr>
      <w:tr w:rsidR="00297FB7" w:rsidRPr="00A429CE" w14:paraId="137158F8" w14:textId="77777777" w:rsidTr="009F17BB">
        <w:trPr>
          <w:gridAfter w:val="1"/>
          <w:wAfter w:w="22" w:type="dxa"/>
          <w:trHeight w:val="1703"/>
        </w:trPr>
        <w:tc>
          <w:tcPr>
            <w:tcW w:w="778" w:type="dxa"/>
            <w:tcBorders>
              <w:top w:val="single" w:sz="4" w:space="0" w:color="auto"/>
              <w:bottom w:val="single" w:sz="4" w:space="0" w:color="auto"/>
            </w:tcBorders>
            <w:vAlign w:val="center"/>
          </w:tcPr>
          <w:p w14:paraId="08626CFC" w14:textId="77777777" w:rsidR="00297FB7" w:rsidRPr="00054C4A" w:rsidRDefault="00297FB7" w:rsidP="0006267E">
            <w:pPr>
              <w:jc w:val="center"/>
              <w:rPr>
                <w:rFonts w:ascii="GHEA Grapalat" w:hAnsi="GHEA Grapalat"/>
              </w:rPr>
            </w:pPr>
            <w:r w:rsidRPr="00054C4A">
              <w:rPr>
                <w:rFonts w:ascii="GHEA Grapalat" w:hAnsi="GHEA Grapalat"/>
              </w:rPr>
              <w:t>1</w:t>
            </w:r>
          </w:p>
        </w:tc>
        <w:tc>
          <w:tcPr>
            <w:tcW w:w="1922" w:type="dxa"/>
            <w:tcBorders>
              <w:top w:val="single" w:sz="4" w:space="0" w:color="auto"/>
              <w:bottom w:val="single" w:sz="4" w:space="0" w:color="auto"/>
            </w:tcBorders>
            <w:vAlign w:val="center"/>
          </w:tcPr>
          <w:p w14:paraId="42FBC18F" w14:textId="77777777" w:rsidR="00297FB7" w:rsidRPr="00297FB7" w:rsidRDefault="00297FB7" w:rsidP="0006267E">
            <w:pPr>
              <w:jc w:val="center"/>
              <w:rPr>
                <w:rFonts w:ascii="GHEA Grapalat" w:hAnsi="GHEA Grapalat"/>
                <w:sz w:val="22"/>
                <w:lang w:val="hy-AM"/>
              </w:rPr>
            </w:pPr>
            <w:r w:rsidRPr="00297FB7">
              <w:rPr>
                <w:rFonts w:ascii="Arial" w:hAnsi="Arial" w:cs="Arial"/>
                <w:sz w:val="22"/>
              </w:rPr>
              <w:t>45211113/5</w:t>
            </w:r>
            <w:r w:rsidRPr="00297FB7">
              <w:rPr>
                <w:rFonts w:ascii="Arial" w:hAnsi="Arial" w:cs="Arial"/>
                <w:sz w:val="22"/>
                <w:lang w:val="hy-AM"/>
              </w:rPr>
              <w:t>13</w:t>
            </w:r>
          </w:p>
        </w:tc>
        <w:tc>
          <w:tcPr>
            <w:tcW w:w="5220" w:type="dxa"/>
            <w:tcBorders>
              <w:top w:val="single" w:sz="4" w:space="0" w:color="auto"/>
              <w:bottom w:val="single" w:sz="4" w:space="0" w:color="auto"/>
            </w:tcBorders>
          </w:tcPr>
          <w:p w14:paraId="4F3D65C3" w14:textId="77777777" w:rsidR="00297FB7" w:rsidRPr="00297FB7" w:rsidRDefault="00297FB7" w:rsidP="0006267E">
            <w:pPr>
              <w:jc w:val="both"/>
              <w:rPr>
                <w:rFonts w:ascii="Arial" w:hAnsi="Arial" w:cs="Arial"/>
                <w:b/>
                <w:sz w:val="22"/>
              </w:rPr>
            </w:pPr>
            <w:r w:rsidRPr="00297FB7">
              <w:rPr>
                <w:rFonts w:ascii="Calibri" w:hAnsi="Calibri" w:cs="Calibri"/>
                <w:b/>
                <w:sz w:val="22"/>
              </w:rPr>
              <w:t>Работы</w:t>
            </w:r>
            <w:r w:rsidRPr="00297FB7">
              <w:rPr>
                <w:rFonts w:ascii="Arial" w:hAnsi="Arial" w:cs="Arial"/>
                <w:b/>
                <w:sz w:val="22"/>
              </w:rPr>
              <w:t xml:space="preserve"> </w:t>
            </w:r>
            <w:r w:rsidRPr="00297FB7">
              <w:rPr>
                <w:rFonts w:ascii="Calibri" w:hAnsi="Calibri" w:cs="Calibri"/>
                <w:b/>
                <w:sz w:val="22"/>
              </w:rPr>
              <w:t>по</w:t>
            </w:r>
            <w:r w:rsidRPr="00297FB7">
              <w:rPr>
                <w:rFonts w:ascii="Arial" w:hAnsi="Arial" w:cs="Arial"/>
                <w:b/>
                <w:sz w:val="22"/>
              </w:rPr>
              <w:t xml:space="preserve"> </w:t>
            </w:r>
            <w:r w:rsidRPr="00297FB7">
              <w:rPr>
                <w:rFonts w:ascii="Calibri" w:hAnsi="Calibri" w:cs="Calibri"/>
                <w:b/>
                <w:sz w:val="22"/>
              </w:rPr>
              <w:t>замене</w:t>
            </w:r>
            <w:r w:rsidRPr="00297FB7">
              <w:rPr>
                <w:rFonts w:ascii="Arial" w:hAnsi="Arial" w:cs="Arial"/>
                <w:b/>
                <w:sz w:val="22"/>
              </w:rPr>
              <w:t xml:space="preserve"> </w:t>
            </w:r>
            <w:r w:rsidRPr="00297FB7">
              <w:rPr>
                <w:rFonts w:ascii="Calibri" w:hAnsi="Calibri" w:cs="Calibri"/>
                <w:b/>
                <w:sz w:val="22"/>
              </w:rPr>
              <w:t>окон</w:t>
            </w:r>
            <w:r w:rsidRPr="00297FB7">
              <w:rPr>
                <w:rFonts w:ascii="Arial" w:hAnsi="Arial" w:cs="Arial"/>
                <w:b/>
                <w:sz w:val="22"/>
              </w:rPr>
              <w:t xml:space="preserve"> </w:t>
            </w:r>
            <w:r w:rsidRPr="00297FB7">
              <w:rPr>
                <w:rFonts w:ascii="Calibri" w:hAnsi="Calibri" w:cs="Calibri"/>
                <w:b/>
                <w:sz w:val="22"/>
              </w:rPr>
              <w:t>и</w:t>
            </w:r>
            <w:r w:rsidRPr="00297FB7">
              <w:rPr>
                <w:rFonts w:ascii="Arial" w:hAnsi="Arial" w:cs="Arial"/>
                <w:b/>
                <w:sz w:val="22"/>
              </w:rPr>
              <w:t xml:space="preserve"> </w:t>
            </w:r>
            <w:r w:rsidRPr="00297FB7">
              <w:rPr>
                <w:rFonts w:ascii="Calibri" w:hAnsi="Calibri" w:cs="Calibri"/>
                <w:b/>
                <w:sz w:val="22"/>
              </w:rPr>
              <w:t>дверей</w:t>
            </w:r>
            <w:r w:rsidRPr="00297FB7">
              <w:rPr>
                <w:rFonts w:ascii="Arial" w:hAnsi="Arial" w:cs="Arial"/>
                <w:b/>
                <w:sz w:val="22"/>
              </w:rPr>
              <w:t xml:space="preserve"> </w:t>
            </w:r>
            <w:r w:rsidRPr="00297FB7">
              <w:rPr>
                <w:rFonts w:ascii="Calibri" w:hAnsi="Calibri" w:cs="Calibri"/>
                <w:b/>
                <w:sz w:val="22"/>
              </w:rPr>
              <w:t>в</w:t>
            </w:r>
            <w:r w:rsidRPr="00297FB7">
              <w:rPr>
                <w:rFonts w:ascii="Arial" w:hAnsi="Arial" w:cs="Arial"/>
                <w:b/>
                <w:sz w:val="22"/>
              </w:rPr>
              <w:t xml:space="preserve"> </w:t>
            </w:r>
            <w:r w:rsidRPr="00297FB7">
              <w:rPr>
                <w:rFonts w:ascii="Calibri" w:hAnsi="Calibri" w:cs="Calibri"/>
                <w:b/>
                <w:sz w:val="22"/>
              </w:rPr>
              <w:t>подъездах</w:t>
            </w:r>
            <w:r w:rsidRPr="00297FB7">
              <w:rPr>
                <w:rFonts w:ascii="Arial" w:hAnsi="Arial" w:cs="Arial"/>
                <w:b/>
                <w:sz w:val="22"/>
              </w:rPr>
              <w:t xml:space="preserve"> </w:t>
            </w:r>
            <w:r w:rsidRPr="00297FB7">
              <w:rPr>
                <w:rFonts w:ascii="Calibri" w:hAnsi="Calibri" w:cs="Calibri"/>
                <w:b/>
                <w:sz w:val="22"/>
              </w:rPr>
              <w:t>зданий</w:t>
            </w:r>
            <w:r w:rsidRPr="00297FB7">
              <w:rPr>
                <w:rFonts w:ascii="Arial" w:hAnsi="Arial" w:cs="Arial"/>
                <w:b/>
                <w:sz w:val="22"/>
              </w:rPr>
              <w:t xml:space="preserve"> </w:t>
            </w:r>
            <w:r w:rsidRPr="00297FB7">
              <w:rPr>
                <w:rFonts w:ascii="Calibri" w:hAnsi="Calibri" w:cs="Calibri"/>
                <w:b/>
                <w:sz w:val="22"/>
              </w:rPr>
              <w:t>по</w:t>
            </w:r>
            <w:r w:rsidRPr="00297FB7">
              <w:rPr>
                <w:rFonts w:ascii="Arial" w:hAnsi="Arial" w:cs="Arial"/>
                <w:b/>
                <w:sz w:val="22"/>
              </w:rPr>
              <w:t xml:space="preserve"> </w:t>
            </w:r>
            <w:r w:rsidRPr="00297FB7">
              <w:rPr>
                <w:rFonts w:ascii="Calibri" w:hAnsi="Calibri" w:cs="Calibri"/>
                <w:b/>
                <w:sz w:val="22"/>
              </w:rPr>
              <w:t>адресу</w:t>
            </w:r>
            <w:r w:rsidRPr="00297FB7">
              <w:rPr>
                <w:rFonts w:ascii="Arial" w:hAnsi="Arial" w:cs="Arial"/>
                <w:b/>
                <w:sz w:val="22"/>
              </w:rPr>
              <w:t xml:space="preserve"> </w:t>
            </w:r>
            <w:r w:rsidRPr="00297FB7">
              <w:rPr>
                <w:rFonts w:ascii="Calibri" w:hAnsi="Calibri" w:cs="Calibri"/>
                <w:b/>
                <w:sz w:val="22"/>
              </w:rPr>
              <w:t>ул</w:t>
            </w:r>
            <w:r w:rsidRPr="00297FB7">
              <w:rPr>
                <w:rFonts w:ascii="Arial" w:hAnsi="Arial" w:cs="Arial"/>
                <w:b/>
                <w:sz w:val="22"/>
              </w:rPr>
              <w:t xml:space="preserve">. </w:t>
            </w:r>
            <w:r w:rsidRPr="00297FB7">
              <w:rPr>
                <w:rFonts w:ascii="Calibri" w:hAnsi="Calibri" w:cs="Calibri"/>
                <w:b/>
                <w:sz w:val="22"/>
              </w:rPr>
              <w:t>Арзуманяна</w:t>
            </w:r>
            <w:r w:rsidRPr="00297FB7">
              <w:rPr>
                <w:rFonts w:ascii="Arial" w:hAnsi="Arial" w:cs="Arial"/>
                <w:b/>
                <w:sz w:val="22"/>
              </w:rPr>
              <w:t xml:space="preserve"> 24, 28 , 30, 32, 34 </w:t>
            </w:r>
            <w:r w:rsidRPr="00297FB7">
              <w:rPr>
                <w:rFonts w:ascii="Calibri" w:hAnsi="Calibri" w:cs="Calibri"/>
                <w:b/>
                <w:sz w:val="22"/>
              </w:rPr>
              <w:t>административного</w:t>
            </w:r>
            <w:r w:rsidRPr="00297FB7">
              <w:rPr>
                <w:rFonts w:ascii="Arial" w:hAnsi="Arial" w:cs="Arial"/>
                <w:b/>
                <w:sz w:val="22"/>
              </w:rPr>
              <w:t xml:space="preserve"> </w:t>
            </w:r>
            <w:r w:rsidRPr="00297FB7">
              <w:rPr>
                <w:rFonts w:ascii="Calibri" w:hAnsi="Calibri" w:cs="Calibri"/>
                <w:b/>
                <w:sz w:val="22"/>
              </w:rPr>
              <w:t>района</w:t>
            </w:r>
            <w:r w:rsidRPr="00297FB7">
              <w:rPr>
                <w:rFonts w:ascii="Arial" w:hAnsi="Arial" w:cs="Arial"/>
                <w:b/>
                <w:sz w:val="22"/>
              </w:rPr>
              <w:t xml:space="preserve"> </w:t>
            </w:r>
            <w:r w:rsidRPr="00297FB7">
              <w:rPr>
                <w:rFonts w:ascii="Calibri" w:hAnsi="Calibri" w:cs="Calibri"/>
                <w:b/>
                <w:sz w:val="22"/>
              </w:rPr>
              <w:t>Ачапняк</w:t>
            </w:r>
          </w:p>
          <w:p w14:paraId="0175C961" w14:textId="77777777" w:rsidR="00297FB7" w:rsidRPr="00297FB7" w:rsidRDefault="00297FB7" w:rsidP="0006267E">
            <w:pPr>
              <w:jc w:val="both"/>
              <w:rPr>
                <w:rFonts w:ascii="Arial" w:hAnsi="Arial" w:cs="Arial"/>
                <w:sz w:val="22"/>
                <w:szCs w:val="20"/>
              </w:rPr>
            </w:pPr>
            <w:r w:rsidRPr="00297FB7">
              <w:rPr>
                <w:rFonts w:ascii="Calibri" w:hAnsi="Calibri" w:cs="Calibri"/>
                <w:sz w:val="22"/>
                <w:szCs w:val="20"/>
              </w:rPr>
              <w:t>Должны</w:t>
            </w:r>
            <w:r w:rsidRPr="00297FB7">
              <w:rPr>
                <w:rFonts w:ascii="Arial" w:hAnsi="Arial" w:cs="Arial"/>
                <w:sz w:val="22"/>
                <w:szCs w:val="20"/>
              </w:rPr>
              <w:t xml:space="preserve"> </w:t>
            </w:r>
            <w:r w:rsidRPr="00297FB7">
              <w:rPr>
                <w:rFonts w:ascii="Calibri" w:hAnsi="Calibri" w:cs="Calibri"/>
                <w:sz w:val="22"/>
                <w:szCs w:val="20"/>
              </w:rPr>
              <w:t>быть</w:t>
            </w:r>
            <w:r w:rsidRPr="00297FB7">
              <w:rPr>
                <w:rFonts w:ascii="Arial" w:hAnsi="Arial" w:cs="Arial"/>
                <w:sz w:val="22"/>
                <w:szCs w:val="20"/>
              </w:rPr>
              <w:t xml:space="preserve"> </w:t>
            </w:r>
            <w:r w:rsidRPr="00297FB7">
              <w:rPr>
                <w:rFonts w:ascii="Calibri" w:hAnsi="Calibri" w:cs="Calibri"/>
                <w:sz w:val="22"/>
                <w:szCs w:val="20"/>
              </w:rPr>
              <w:t>проведены</w:t>
            </w:r>
            <w:r w:rsidRPr="00297FB7">
              <w:rPr>
                <w:rFonts w:ascii="Arial" w:hAnsi="Arial" w:cs="Arial"/>
                <w:sz w:val="22"/>
                <w:szCs w:val="20"/>
              </w:rPr>
              <w:t xml:space="preserve"> </w:t>
            </w:r>
            <w:r w:rsidRPr="00297FB7">
              <w:rPr>
                <w:rFonts w:ascii="Calibri" w:hAnsi="Calibri" w:cs="Calibri"/>
                <w:sz w:val="22"/>
                <w:szCs w:val="20"/>
              </w:rPr>
              <w:t>работы</w:t>
            </w:r>
            <w:r w:rsidRPr="00297FB7">
              <w:rPr>
                <w:rFonts w:ascii="Arial" w:hAnsi="Arial" w:cs="Arial"/>
                <w:sz w:val="22"/>
                <w:szCs w:val="20"/>
              </w:rPr>
              <w:t xml:space="preserve"> </w:t>
            </w:r>
            <w:r w:rsidRPr="00297FB7">
              <w:rPr>
                <w:rFonts w:ascii="Calibri" w:hAnsi="Calibri" w:cs="Calibri"/>
                <w:sz w:val="22"/>
                <w:szCs w:val="20"/>
              </w:rPr>
              <w:t>по</w:t>
            </w:r>
            <w:r w:rsidRPr="00297FB7">
              <w:rPr>
                <w:rFonts w:ascii="Arial" w:hAnsi="Arial" w:cs="Arial"/>
                <w:sz w:val="22"/>
                <w:szCs w:val="20"/>
              </w:rPr>
              <w:t xml:space="preserve"> </w:t>
            </w:r>
            <w:r w:rsidRPr="00297FB7">
              <w:rPr>
                <w:rFonts w:ascii="Calibri" w:hAnsi="Calibri" w:cs="Calibri"/>
                <w:sz w:val="22"/>
                <w:szCs w:val="20"/>
              </w:rPr>
              <w:t>ремонту</w:t>
            </w:r>
            <w:r w:rsidRPr="00297FB7">
              <w:rPr>
                <w:rFonts w:ascii="Arial" w:hAnsi="Arial" w:cs="Arial"/>
                <w:sz w:val="22"/>
                <w:szCs w:val="20"/>
              </w:rPr>
              <w:t xml:space="preserve"> </w:t>
            </w:r>
            <w:r w:rsidRPr="00297FB7">
              <w:rPr>
                <w:rFonts w:ascii="Calibri" w:hAnsi="Calibri" w:cs="Calibri"/>
                <w:sz w:val="22"/>
                <w:szCs w:val="20"/>
              </w:rPr>
              <w:t>подъездов</w:t>
            </w:r>
            <w:r w:rsidRPr="00297FB7">
              <w:rPr>
                <w:rFonts w:ascii="Arial" w:hAnsi="Arial" w:cs="Arial"/>
                <w:sz w:val="22"/>
                <w:szCs w:val="20"/>
              </w:rPr>
              <w:t xml:space="preserve"> </w:t>
            </w:r>
            <w:r w:rsidRPr="00297FB7">
              <w:rPr>
                <w:rFonts w:ascii="Calibri" w:hAnsi="Calibri" w:cs="Calibri"/>
                <w:sz w:val="22"/>
                <w:szCs w:val="20"/>
              </w:rPr>
              <w:t>многоквартирных</w:t>
            </w:r>
            <w:r w:rsidRPr="00297FB7">
              <w:rPr>
                <w:rFonts w:ascii="Arial" w:hAnsi="Arial" w:cs="Arial"/>
                <w:sz w:val="22"/>
                <w:szCs w:val="20"/>
              </w:rPr>
              <w:t xml:space="preserve"> </w:t>
            </w:r>
            <w:r w:rsidRPr="00297FB7">
              <w:rPr>
                <w:rFonts w:ascii="Calibri" w:hAnsi="Calibri" w:cs="Calibri"/>
                <w:sz w:val="22"/>
                <w:szCs w:val="20"/>
              </w:rPr>
              <w:t>домов</w:t>
            </w:r>
            <w:r w:rsidRPr="00297FB7">
              <w:rPr>
                <w:rFonts w:ascii="Arial" w:hAnsi="Arial" w:cs="Arial"/>
                <w:sz w:val="22"/>
                <w:szCs w:val="20"/>
              </w:rPr>
              <w:t xml:space="preserve"> </w:t>
            </w:r>
            <w:r w:rsidRPr="00297FB7">
              <w:rPr>
                <w:rFonts w:ascii="Calibri" w:hAnsi="Calibri" w:cs="Calibri"/>
                <w:sz w:val="22"/>
                <w:szCs w:val="20"/>
              </w:rPr>
              <w:t>в</w:t>
            </w:r>
            <w:r w:rsidRPr="00297FB7">
              <w:rPr>
                <w:rFonts w:ascii="Arial" w:hAnsi="Arial" w:cs="Arial"/>
                <w:sz w:val="22"/>
                <w:szCs w:val="20"/>
              </w:rPr>
              <w:t xml:space="preserve"> </w:t>
            </w:r>
            <w:r w:rsidRPr="00297FB7">
              <w:rPr>
                <w:rFonts w:ascii="Calibri" w:hAnsi="Calibri" w:cs="Calibri"/>
                <w:sz w:val="22"/>
                <w:szCs w:val="20"/>
              </w:rPr>
              <w:t>административном</w:t>
            </w:r>
            <w:r w:rsidRPr="00297FB7">
              <w:rPr>
                <w:rFonts w:ascii="Arial" w:hAnsi="Arial" w:cs="Arial"/>
                <w:sz w:val="22"/>
                <w:szCs w:val="20"/>
              </w:rPr>
              <w:t xml:space="preserve"> </w:t>
            </w:r>
            <w:r w:rsidRPr="00297FB7">
              <w:rPr>
                <w:rFonts w:ascii="Calibri" w:hAnsi="Calibri" w:cs="Calibri"/>
                <w:sz w:val="22"/>
                <w:szCs w:val="20"/>
              </w:rPr>
              <w:t>районе</w:t>
            </w:r>
            <w:r w:rsidRPr="00297FB7">
              <w:rPr>
                <w:rFonts w:ascii="Arial" w:hAnsi="Arial" w:cs="Arial"/>
                <w:sz w:val="22"/>
                <w:szCs w:val="20"/>
              </w:rPr>
              <w:t xml:space="preserve"> </w:t>
            </w:r>
            <w:r w:rsidRPr="00297FB7">
              <w:rPr>
                <w:rFonts w:ascii="Calibri" w:hAnsi="Calibri" w:cs="Calibri"/>
                <w:sz w:val="22"/>
                <w:szCs w:val="20"/>
              </w:rPr>
              <w:t>Ачапняк</w:t>
            </w:r>
            <w:r w:rsidRPr="00297FB7">
              <w:rPr>
                <w:rFonts w:ascii="Arial" w:hAnsi="Arial" w:cs="Arial"/>
                <w:sz w:val="22"/>
                <w:szCs w:val="20"/>
              </w:rPr>
              <w:t xml:space="preserve"> </w:t>
            </w:r>
            <w:r w:rsidRPr="00297FB7">
              <w:rPr>
                <w:rFonts w:ascii="Calibri" w:hAnsi="Calibri" w:cs="Calibri"/>
                <w:sz w:val="22"/>
                <w:szCs w:val="20"/>
              </w:rPr>
              <w:t>города</w:t>
            </w:r>
            <w:r w:rsidRPr="00297FB7">
              <w:rPr>
                <w:rFonts w:ascii="Arial" w:hAnsi="Arial" w:cs="Arial"/>
                <w:sz w:val="22"/>
                <w:szCs w:val="20"/>
              </w:rPr>
              <w:t xml:space="preserve"> </w:t>
            </w:r>
            <w:r w:rsidRPr="00297FB7">
              <w:rPr>
                <w:rFonts w:ascii="Calibri" w:hAnsi="Calibri" w:cs="Calibri"/>
                <w:sz w:val="22"/>
                <w:szCs w:val="20"/>
              </w:rPr>
              <w:t>Еревана</w:t>
            </w:r>
            <w:r w:rsidRPr="00297FB7">
              <w:rPr>
                <w:rFonts w:ascii="Arial" w:hAnsi="Arial" w:cs="Arial"/>
                <w:sz w:val="22"/>
                <w:szCs w:val="20"/>
              </w:rPr>
              <w:t>.</w:t>
            </w:r>
          </w:p>
          <w:p w14:paraId="1EBB320E"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1.</w:t>
            </w:r>
            <w:r w:rsidRPr="00297FB7">
              <w:rPr>
                <w:rFonts w:ascii="Calibri" w:hAnsi="Calibri" w:cs="Calibri"/>
                <w:sz w:val="22"/>
                <w:szCs w:val="20"/>
              </w:rPr>
              <w:t>Демонтаж</w:t>
            </w:r>
            <w:r w:rsidRPr="00297FB7">
              <w:rPr>
                <w:rFonts w:ascii="Arial" w:hAnsi="Arial" w:cs="Arial"/>
                <w:sz w:val="22"/>
                <w:szCs w:val="20"/>
              </w:rPr>
              <w:t xml:space="preserve"> </w:t>
            </w:r>
            <w:r w:rsidRPr="00297FB7">
              <w:rPr>
                <w:rFonts w:ascii="Calibri" w:hAnsi="Calibri" w:cs="Calibri"/>
                <w:sz w:val="22"/>
                <w:szCs w:val="20"/>
              </w:rPr>
              <w:t>окон</w:t>
            </w:r>
            <w:r w:rsidRPr="00297FB7">
              <w:rPr>
                <w:rFonts w:ascii="Arial" w:hAnsi="Arial" w:cs="Arial"/>
                <w:sz w:val="22"/>
                <w:szCs w:val="20"/>
              </w:rPr>
              <w:t xml:space="preserve"> </w:t>
            </w:r>
            <w:r w:rsidRPr="00297FB7">
              <w:rPr>
                <w:rFonts w:ascii="Calibri" w:hAnsi="Calibri" w:cs="Calibri"/>
                <w:sz w:val="22"/>
                <w:szCs w:val="20"/>
              </w:rPr>
              <w:t>и</w:t>
            </w:r>
            <w:r w:rsidRPr="00297FB7">
              <w:rPr>
                <w:rFonts w:ascii="Arial" w:hAnsi="Arial" w:cs="Arial"/>
                <w:sz w:val="22"/>
                <w:szCs w:val="20"/>
              </w:rPr>
              <w:t xml:space="preserve"> </w:t>
            </w:r>
            <w:r w:rsidRPr="00297FB7">
              <w:rPr>
                <w:rFonts w:ascii="Calibri" w:hAnsi="Calibri" w:cs="Calibri"/>
                <w:sz w:val="22"/>
                <w:szCs w:val="20"/>
              </w:rPr>
              <w:t>дверей</w:t>
            </w:r>
            <w:r w:rsidRPr="00297FB7">
              <w:rPr>
                <w:rFonts w:ascii="Arial" w:hAnsi="Arial" w:cs="Arial"/>
                <w:sz w:val="22"/>
                <w:szCs w:val="20"/>
              </w:rPr>
              <w:t xml:space="preserve">    </w:t>
            </w:r>
          </w:p>
          <w:p w14:paraId="0E7C1630"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2.</w:t>
            </w:r>
            <w:r w:rsidRPr="00297FB7">
              <w:rPr>
                <w:sz w:val="22"/>
              </w:rPr>
              <w:t xml:space="preserve"> </w:t>
            </w:r>
            <w:r w:rsidRPr="00297FB7">
              <w:rPr>
                <w:rFonts w:ascii="Calibri" w:hAnsi="Calibri" w:cs="Calibri"/>
                <w:sz w:val="22"/>
                <w:szCs w:val="20"/>
              </w:rPr>
              <w:t>Снос</w:t>
            </w:r>
            <w:r w:rsidRPr="00297FB7">
              <w:rPr>
                <w:rFonts w:ascii="Arial" w:hAnsi="Arial" w:cs="Arial"/>
                <w:sz w:val="22"/>
                <w:szCs w:val="20"/>
              </w:rPr>
              <w:t xml:space="preserve"> </w:t>
            </w:r>
            <w:r w:rsidRPr="00297FB7">
              <w:rPr>
                <w:rFonts w:ascii="Calibri" w:hAnsi="Calibri" w:cs="Calibri"/>
                <w:sz w:val="22"/>
                <w:szCs w:val="20"/>
              </w:rPr>
              <w:t>стен</w:t>
            </w:r>
            <w:r w:rsidRPr="00297FB7">
              <w:rPr>
                <w:rFonts w:ascii="Arial" w:hAnsi="Arial" w:cs="Arial"/>
                <w:sz w:val="22"/>
                <w:szCs w:val="20"/>
              </w:rPr>
              <w:t xml:space="preserve"> </w:t>
            </w:r>
          </w:p>
          <w:p w14:paraId="496BD8E9"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3.</w:t>
            </w:r>
            <w:r w:rsidRPr="00297FB7">
              <w:rPr>
                <w:sz w:val="22"/>
              </w:rPr>
              <w:t xml:space="preserve"> </w:t>
            </w:r>
            <w:r w:rsidRPr="00297FB7">
              <w:rPr>
                <w:rFonts w:ascii="Calibri" w:hAnsi="Calibri" w:cs="Calibri"/>
                <w:sz w:val="22"/>
                <w:szCs w:val="20"/>
              </w:rPr>
              <w:t>Ремонт</w:t>
            </w:r>
            <w:r w:rsidRPr="00297FB7">
              <w:rPr>
                <w:rFonts w:ascii="Arial" w:hAnsi="Arial" w:cs="Arial"/>
                <w:sz w:val="22"/>
                <w:szCs w:val="20"/>
              </w:rPr>
              <w:t xml:space="preserve"> </w:t>
            </w:r>
            <w:r w:rsidRPr="00297FB7">
              <w:rPr>
                <w:rFonts w:ascii="Calibri" w:hAnsi="Calibri" w:cs="Calibri"/>
                <w:sz w:val="22"/>
                <w:szCs w:val="20"/>
              </w:rPr>
              <w:t>оконных</w:t>
            </w:r>
            <w:r w:rsidRPr="00297FB7">
              <w:rPr>
                <w:rFonts w:ascii="Arial" w:hAnsi="Arial" w:cs="Arial"/>
                <w:sz w:val="22"/>
                <w:szCs w:val="20"/>
              </w:rPr>
              <w:t xml:space="preserve"> </w:t>
            </w:r>
            <w:r w:rsidRPr="00297FB7">
              <w:rPr>
                <w:rFonts w:ascii="Calibri" w:hAnsi="Calibri" w:cs="Calibri"/>
                <w:sz w:val="22"/>
                <w:szCs w:val="20"/>
              </w:rPr>
              <w:t>рам</w:t>
            </w:r>
            <w:r w:rsidRPr="00297FB7">
              <w:rPr>
                <w:rFonts w:ascii="Arial" w:hAnsi="Arial" w:cs="Arial"/>
                <w:sz w:val="22"/>
                <w:szCs w:val="20"/>
              </w:rPr>
              <w:t xml:space="preserve"> </w:t>
            </w:r>
            <w:r w:rsidRPr="00297FB7">
              <w:rPr>
                <w:rFonts w:ascii="Calibri" w:hAnsi="Calibri" w:cs="Calibri"/>
                <w:sz w:val="22"/>
                <w:szCs w:val="20"/>
              </w:rPr>
              <w:t>гипсонитом</w:t>
            </w:r>
            <w:r w:rsidRPr="00297FB7">
              <w:rPr>
                <w:rFonts w:ascii="Arial" w:hAnsi="Arial" w:cs="Arial"/>
                <w:sz w:val="22"/>
                <w:szCs w:val="20"/>
              </w:rPr>
              <w:t xml:space="preserve"> </w:t>
            </w:r>
            <w:r w:rsidRPr="00297FB7">
              <w:rPr>
                <w:rFonts w:ascii="Calibri" w:hAnsi="Calibri" w:cs="Calibri"/>
                <w:sz w:val="22"/>
                <w:szCs w:val="20"/>
              </w:rPr>
              <w:t>с</w:t>
            </w:r>
            <w:r w:rsidRPr="00297FB7">
              <w:rPr>
                <w:rFonts w:ascii="Arial" w:hAnsi="Arial" w:cs="Arial"/>
                <w:sz w:val="22"/>
                <w:szCs w:val="20"/>
              </w:rPr>
              <w:t xml:space="preserve"> </w:t>
            </w:r>
            <w:r w:rsidRPr="00297FB7">
              <w:rPr>
                <w:rFonts w:ascii="Calibri" w:hAnsi="Calibri" w:cs="Calibri"/>
                <w:sz w:val="22"/>
                <w:szCs w:val="20"/>
              </w:rPr>
              <w:t>использованием</w:t>
            </w:r>
            <w:r w:rsidRPr="00297FB7">
              <w:rPr>
                <w:rFonts w:ascii="Arial" w:hAnsi="Arial" w:cs="Arial"/>
                <w:sz w:val="22"/>
                <w:szCs w:val="20"/>
              </w:rPr>
              <w:t xml:space="preserve"> </w:t>
            </w:r>
            <w:r w:rsidRPr="00297FB7">
              <w:rPr>
                <w:rFonts w:ascii="Calibri" w:hAnsi="Calibri" w:cs="Calibri"/>
                <w:sz w:val="22"/>
                <w:szCs w:val="20"/>
              </w:rPr>
              <w:t>металлического</w:t>
            </w:r>
            <w:r w:rsidRPr="00297FB7">
              <w:rPr>
                <w:rFonts w:ascii="Arial" w:hAnsi="Arial" w:cs="Arial"/>
                <w:sz w:val="22"/>
                <w:szCs w:val="20"/>
              </w:rPr>
              <w:t xml:space="preserve"> </w:t>
            </w:r>
            <w:r w:rsidRPr="00297FB7">
              <w:rPr>
                <w:rFonts w:ascii="Calibri" w:hAnsi="Calibri" w:cs="Calibri"/>
                <w:sz w:val="22"/>
                <w:szCs w:val="20"/>
              </w:rPr>
              <w:t>уголка</w:t>
            </w:r>
            <w:r w:rsidRPr="00297FB7">
              <w:rPr>
                <w:rFonts w:ascii="Arial" w:hAnsi="Arial" w:cs="Arial"/>
                <w:sz w:val="22"/>
                <w:szCs w:val="20"/>
              </w:rPr>
              <w:t xml:space="preserve">  </w:t>
            </w:r>
          </w:p>
          <w:p w14:paraId="496D3DF2"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4.</w:t>
            </w:r>
            <w:r w:rsidRPr="00297FB7">
              <w:rPr>
                <w:sz w:val="22"/>
              </w:rPr>
              <w:t xml:space="preserve"> </w:t>
            </w:r>
            <w:r w:rsidRPr="00297FB7">
              <w:rPr>
                <w:rFonts w:ascii="Calibri" w:hAnsi="Calibri" w:cs="Calibri"/>
                <w:sz w:val="22"/>
                <w:szCs w:val="20"/>
              </w:rPr>
              <w:t>Установка</w:t>
            </w:r>
            <w:r w:rsidRPr="00297FB7">
              <w:rPr>
                <w:rFonts w:ascii="Arial" w:hAnsi="Arial" w:cs="Arial"/>
                <w:sz w:val="22"/>
                <w:szCs w:val="20"/>
              </w:rPr>
              <w:t xml:space="preserve"> </w:t>
            </w:r>
            <w:r w:rsidRPr="00297FB7">
              <w:rPr>
                <w:rFonts w:ascii="Calibri" w:hAnsi="Calibri" w:cs="Calibri"/>
                <w:sz w:val="22"/>
                <w:szCs w:val="20"/>
              </w:rPr>
              <w:t>металлопластиковых</w:t>
            </w:r>
            <w:r w:rsidRPr="00297FB7">
              <w:rPr>
                <w:rFonts w:ascii="Arial" w:hAnsi="Arial" w:cs="Arial"/>
                <w:sz w:val="22"/>
                <w:szCs w:val="20"/>
              </w:rPr>
              <w:t xml:space="preserve"> </w:t>
            </w:r>
            <w:r w:rsidRPr="00297FB7">
              <w:rPr>
                <w:rFonts w:ascii="Calibri" w:hAnsi="Calibri" w:cs="Calibri"/>
                <w:sz w:val="22"/>
                <w:szCs w:val="20"/>
              </w:rPr>
              <w:t>съемных</w:t>
            </w:r>
            <w:r w:rsidRPr="00297FB7">
              <w:rPr>
                <w:rFonts w:ascii="Arial" w:hAnsi="Arial" w:cs="Arial"/>
                <w:sz w:val="22"/>
                <w:szCs w:val="20"/>
              </w:rPr>
              <w:t xml:space="preserve"> </w:t>
            </w:r>
            <w:r w:rsidRPr="00297FB7">
              <w:rPr>
                <w:rFonts w:ascii="Calibri" w:hAnsi="Calibri" w:cs="Calibri"/>
                <w:sz w:val="22"/>
                <w:szCs w:val="20"/>
              </w:rPr>
              <w:t>окон</w:t>
            </w:r>
            <w:r w:rsidRPr="00297FB7">
              <w:rPr>
                <w:rFonts w:ascii="Arial" w:hAnsi="Arial" w:cs="Arial"/>
                <w:sz w:val="22"/>
                <w:szCs w:val="20"/>
              </w:rPr>
              <w:t xml:space="preserve"> </w:t>
            </w:r>
            <w:r w:rsidRPr="00297FB7">
              <w:rPr>
                <w:rFonts w:ascii="Calibri" w:hAnsi="Calibri" w:cs="Calibri"/>
                <w:sz w:val="22"/>
                <w:szCs w:val="20"/>
              </w:rPr>
              <w:t>с</w:t>
            </w:r>
            <w:r w:rsidRPr="00297FB7">
              <w:rPr>
                <w:rFonts w:ascii="Arial" w:hAnsi="Arial" w:cs="Arial"/>
                <w:sz w:val="22"/>
                <w:szCs w:val="20"/>
              </w:rPr>
              <w:t xml:space="preserve"> </w:t>
            </w:r>
            <w:r w:rsidRPr="00297FB7">
              <w:rPr>
                <w:rFonts w:ascii="Calibri" w:hAnsi="Calibri" w:cs="Calibri"/>
                <w:sz w:val="22"/>
                <w:szCs w:val="20"/>
              </w:rPr>
              <w:t>двухслойным</w:t>
            </w:r>
            <w:r w:rsidRPr="00297FB7">
              <w:rPr>
                <w:rFonts w:ascii="Arial" w:hAnsi="Arial" w:cs="Arial"/>
                <w:sz w:val="22"/>
                <w:szCs w:val="20"/>
              </w:rPr>
              <w:t xml:space="preserve"> </w:t>
            </w:r>
            <w:r w:rsidRPr="00297FB7">
              <w:rPr>
                <w:rFonts w:ascii="Calibri" w:hAnsi="Calibri" w:cs="Calibri"/>
                <w:sz w:val="22"/>
                <w:szCs w:val="20"/>
              </w:rPr>
              <w:t>стеклом</w:t>
            </w:r>
            <w:r w:rsidRPr="00297FB7">
              <w:rPr>
                <w:rFonts w:ascii="Arial" w:hAnsi="Arial" w:cs="Arial"/>
                <w:sz w:val="22"/>
                <w:szCs w:val="20"/>
              </w:rPr>
              <w:t xml:space="preserve"> </w:t>
            </w:r>
            <w:r w:rsidRPr="00297FB7">
              <w:rPr>
                <w:rFonts w:ascii="Calibri" w:hAnsi="Calibri" w:cs="Calibri"/>
                <w:sz w:val="22"/>
                <w:szCs w:val="20"/>
              </w:rPr>
              <w:t>белого</w:t>
            </w:r>
            <w:r w:rsidRPr="00297FB7">
              <w:rPr>
                <w:rFonts w:ascii="Arial" w:hAnsi="Arial" w:cs="Arial"/>
                <w:sz w:val="22"/>
                <w:szCs w:val="20"/>
              </w:rPr>
              <w:t xml:space="preserve"> </w:t>
            </w:r>
            <w:r w:rsidRPr="00297FB7">
              <w:rPr>
                <w:rFonts w:ascii="Calibri" w:hAnsi="Calibri" w:cs="Calibri"/>
                <w:sz w:val="22"/>
                <w:szCs w:val="20"/>
              </w:rPr>
              <w:t>цвета</w:t>
            </w:r>
            <w:r w:rsidRPr="00297FB7">
              <w:rPr>
                <w:rFonts w:ascii="Arial" w:hAnsi="Arial" w:cs="Arial"/>
                <w:sz w:val="22"/>
                <w:szCs w:val="20"/>
              </w:rPr>
              <w:t xml:space="preserve">  </w:t>
            </w:r>
          </w:p>
          <w:p w14:paraId="7EEE403B"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5.</w:t>
            </w:r>
            <w:r w:rsidRPr="00297FB7">
              <w:rPr>
                <w:sz w:val="22"/>
              </w:rPr>
              <w:t xml:space="preserve"> </w:t>
            </w:r>
            <w:r w:rsidRPr="00297FB7">
              <w:rPr>
                <w:rFonts w:ascii="Calibri" w:hAnsi="Calibri" w:cs="Calibri"/>
                <w:sz w:val="22"/>
                <w:szCs w:val="20"/>
              </w:rPr>
              <w:t>Установка</w:t>
            </w:r>
            <w:r w:rsidRPr="00297FB7">
              <w:rPr>
                <w:rFonts w:ascii="Arial" w:hAnsi="Arial" w:cs="Arial"/>
                <w:sz w:val="22"/>
                <w:szCs w:val="20"/>
              </w:rPr>
              <w:t xml:space="preserve"> </w:t>
            </w:r>
            <w:r w:rsidRPr="00297FB7">
              <w:rPr>
                <w:rFonts w:ascii="Calibri" w:hAnsi="Calibri" w:cs="Calibri"/>
                <w:sz w:val="22"/>
                <w:szCs w:val="20"/>
              </w:rPr>
              <w:t>металлопластиковых</w:t>
            </w:r>
            <w:r w:rsidRPr="00297FB7">
              <w:rPr>
                <w:rFonts w:ascii="Arial" w:hAnsi="Arial" w:cs="Arial"/>
                <w:sz w:val="22"/>
                <w:szCs w:val="20"/>
              </w:rPr>
              <w:t xml:space="preserve"> </w:t>
            </w:r>
            <w:r w:rsidRPr="00297FB7">
              <w:rPr>
                <w:rFonts w:ascii="Calibri" w:hAnsi="Calibri" w:cs="Calibri"/>
                <w:sz w:val="22"/>
                <w:szCs w:val="20"/>
              </w:rPr>
              <w:t>стационарных</w:t>
            </w:r>
            <w:r w:rsidRPr="00297FB7">
              <w:rPr>
                <w:rFonts w:ascii="Arial" w:hAnsi="Arial" w:cs="Arial"/>
                <w:sz w:val="22"/>
                <w:szCs w:val="20"/>
              </w:rPr>
              <w:t xml:space="preserve"> </w:t>
            </w:r>
            <w:r w:rsidRPr="00297FB7">
              <w:rPr>
                <w:rFonts w:ascii="Calibri" w:hAnsi="Calibri" w:cs="Calibri"/>
                <w:sz w:val="22"/>
                <w:szCs w:val="20"/>
              </w:rPr>
              <w:t>окон</w:t>
            </w:r>
            <w:r w:rsidRPr="00297FB7">
              <w:rPr>
                <w:rFonts w:ascii="Arial" w:hAnsi="Arial" w:cs="Arial"/>
                <w:sz w:val="22"/>
                <w:szCs w:val="20"/>
              </w:rPr>
              <w:t xml:space="preserve"> </w:t>
            </w:r>
            <w:r w:rsidRPr="00297FB7">
              <w:rPr>
                <w:rFonts w:ascii="Calibri" w:hAnsi="Calibri" w:cs="Calibri"/>
                <w:sz w:val="22"/>
                <w:szCs w:val="20"/>
              </w:rPr>
              <w:t>с</w:t>
            </w:r>
            <w:r w:rsidRPr="00297FB7">
              <w:rPr>
                <w:rFonts w:ascii="Arial" w:hAnsi="Arial" w:cs="Arial"/>
                <w:sz w:val="22"/>
                <w:szCs w:val="20"/>
              </w:rPr>
              <w:t xml:space="preserve"> </w:t>
            </w:r>
            <w:r w:rsidRPr="00297FB7">
              <w:rPr>
                <w:rFonts w:ascii="Calibri" w:hAnsi="Calibri" w:cs="Calibri"/>
                <w:sz w:val="22"/>
                <w:szCs w:val="20"/>
              </w:rPr>
              <w:t>двухслойным</w:t>
            </w:r>
            <w:r w:rsidRPr="00297FB7">
              <w:rPr>
                <w:rFonts w:ascii="Arial" w:hAnsi="Arial" w:cs="Arial"/>
                <w:sz w:val="22"/>
                <w:szCs w:val="20"/>
              </w:rPr>
              <w:t xml:space="preserve"> </w:t>
            </w:r>
            <w:r w:rsidRPr="00297FB7">
              <w:rPr>
                <w:rFonts w:ascii="Calibri" w:hAnsi="Calibri" w:cs="Calibri"/>
                <w:sz w:val="22"/>
                <w:szCs w:val="20"/>
              </w:rPr>
              <w:t>стеклом</w:t>
            </w:r>
            <w:r w:rsidRPr="00297FB7">
              <w:rPr>
                <w:rFonts w:ascii="Arial" w:hAnsi="Arial" w:cs="Arial"/>
                <w:sz w:val="22"/>
                <w:szCs w:val="20"/>
              </w:rPr>
              <w:t xml:space="preserve"> </w:t>
            </w:r>
            <w:r w:rsidRPr="00297FB7">
              <w:rPr>
                <w:rFonts w:ascii="Calibri" w:hAnsi="Calibri" w:cs="Calibri"/>
                <w:sz w:val="22"/>
                <w:szCs w:val="20"/>
              </w:rPr>
              <w:t>цвет</w:t>
            </w:r>
            <w:r w:rsidRPr="00297FB7">
              <w:rPr>
                <w:rFonts w:ascii="Arial" w:hAnsi="Arial" w:cs="Arial"/>
                <w:sz w:val="22"/>
                <w:szCs w:val="20"/>
              </w:rPr>
              <w:t xml:space="preserve">: </w:t>
            </w:r>
            <w:r w:rsidRPr="00297FB7">
              <w:rPr>
                <w:rFonts w:ascii="Calibri" w:hAnsi="Calibri" w:cs="Calibri"/>
                <w:sz w:val="22"/>
                <w:szCs w:val="20"/>
              </w:rPr>
              <w:t>белый</w:t>
            </w:r>
            <w:r w:rsidRPr="00297FB7">
              <w:rPr>
                <w:rFonts w:ascii="Arial" w:hAnsi="Arial" w:cs="Arial"/>
                <w:sz w:val="22"/>
                <w:szCs w:val="20"/>
              </w:rPr>
              <w:t xml:space="preserve">  </w:t>
            </w:r>
          </w:p>
          <w:p w14:paraId="1523170A"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6.</w:t>
            </w:r>
            <w:r w:rsidRPr="00297FB7">
              <w:rPr>
                <w:sz w:val="22"/>
              </w:rPr>
              <w:t xml:space="preserve"> </w:t>
            </w:r>
            <w:r w:rsidRPr="00297FB7">
              <w:rPr>
                <w:rFonts w:ascii="Calibri" w:hAnsi="Calibri" w:cs="Calibri"/>
                <w:sz w:val="22"/>
                <w:szCs w:val="20"/>
              </w:rPr>
              <w:t>Установка</w:t>
            </w:r>
            <w:r w:rsidRPr="00297FB7">
              <w:rPr>
                <w:rFonts w:ascii="Arial" w:hAnsi="Arial" w:cs="Arial"/>
                <w:sz w:val="22"/>
                <w:szCs w:val="20"/>
              </w:rPr>
              <w:t xml:space="preserve"> </w:t>
            </w:r>
            <w:r w:rsidRPr="00297FB7">
              <w:rPr>
                <w:rFonts w:ascii="Calibri" w:hAnsi="Calibri" w:cs="Calibri"/>
                <w:sz w:val="22"/>
                <w:szCs w:val="20"/>
              </w:rPr>
              <w:t>металлопластиковых</w:t>
            </w:r>
            <w:r w:rsidRPr="00297FB7">
              <w:rPr>
                <w:rFonts w:ascii="Arial" w:hAnsi="Arial" w:cs="Arial"/>
                <w:sz w:val="22"/>
                <w:szCs w:val="20"/>
              </w:rPr>
              <w:t xml:space="preserve"> </w:t>
            </w:r>
            <w:r w:rsidRPr="00297FB7">
              <w:rPr>
                <w:rFonts w:ascii="Calibri" w:hAnsi="Calibri" w:cs="Calibri"/>
                <w:sz w:val="22"/>
                <w:szCs w:val="20"/>
              </w:rPr>
              <w:t>дверей</w:t>
            </w:r>
            <w:r w:rsidRPr="00297FB7">
              <w:rPr>
                <w:rFonts w:ascii="Arial" w:hAnsi="Arial" w:cs="Arial"/>
                <w:sz w:val="22"/>
                <w:szCs w:val="20"/>
              </w:rPr>
              <w:t xml:space="preserve">, </w:t>
            </w:r>
            <w:r w:rsidRPr="00297FB7">
              <w:rPr>
                <w:rFonts w:ascii="Calibri" w:hAnsi="Calibri" w:cs="Calibri"/>
                <w:sz w:val="22"/>
                <w:szCs w:val="20"/>
              </w:rPr>
              <w:t>с</w:t>
            </w:r>
            <w:r w:rsidRPr="00297FB7">
              <w:rPr>
                <w:rFonts w:ascii="Arial" w:hAnsi="Arial" w:cs="Arial"/>
                <w:sz w:val="22"/>
                <w:szCs w:val="20"/>
              </w:rPr>
              <w:t xml:space="preserve"> </w:t>
            </w:r>
            <w:r w:rsidRPr="00297FB7">
              <w:rPr>
                <w:rFonts w:ascii="Calibri" w:hAnsi="Calibri" w:cs="Calibri"/>
                <w:sz w:val="22"/>
                <w:szCs w:val="20"/>
              </w:rPr>
              <w:t>двухслойным</w:t>
            </w:r>
            <w:r w:rsidRPr="00297FB7">
              <w:rPr>
                <w:rFonts w:ascii="Arial" w:hAnsi="Arial" w:cs="Arial"/>
                <w:sz w:val="22"/>
                <w:szCs w:val="20"/>
              </w:rPr>
              <w:t xml:space="preserve"> </w:t>
            </w:r>
            <w:r w:rsidRPr="00297FB7">
              <w:rPr>
                <w:rFonts w:ascii="Calibri" w:hAnsi="Calibri" w:cs="Calibri"/>
                <w:sz w:val="22"/>
                <w:szCs w:val="20"/>
              </w:rPr>
              <w:t>стеклом</w:t>
            </w:r>
            <w:r w:rsidRPr="00297FB7">
              <w:rPr>
                <w:rFonts w:ascii="Arial" w:hAnsi="Arial" w:cs="Arial"/>
                <w:sz w:val="22"/>
                <w:szCs w:val="20"/>
              </w:rPr>
              <w:t xml:space="preserve"> </w:t>
            </w:r>
            <w:r w:rsidRPr="00297FB7">
              <w:rPr>
                <w:rFonts w:ascii="Calibri" w:hAnsi="Calibri" w:cs="Calibri"/>
                <w:sz w:val="22"/>
                <w:szCs w:val="20"/>
              </w:rPr>
              <w:t>цвет</w:t>
            </w:r>
            <w:r w:rsidRPr="00297FB7">
              <w:rPr>
                <w:rFonts w:ascii="Arial" w:hAnsi="Arial" w:cs="Arial"/>
                <w:sz w:val="22"/>
                <w:szCs w:val="20"/>
              </w:rPr>
              <w:t xml:space="preserve">: </w:t>
            </w:r>
            <w:r w:rsidRPr="00297FB7">
              <w:rPr>
                <w:rFonts w:ascii="Calibri" w:hAnsi="Calibri" w:cs="Calibri"/>
                <w:sz w:val="22"/>
                <w:szCs w:val="20"/>
              </w:rPr>
              <w:t>белый</w:t>
            </w:r>
          </w:p>
          <w:p w14:paraId="7E379AFE"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7.</w:t>
            </w:r>
            <w:r w:rsidRPr="00297FB7">
              <w:rPr>
                <w:sz w:val="22"/>
              </w:rPr>
              <w:t xml:space="preserve"> </w:t>
            </w:r>
            <w:r w:rsidRPr="00297FB7">
              <w:rPr>
                <w:rFonts w:ascii="Calibri" w:hAnsi="Calibri" w:cs="Calibri"/>
                <w:sz w:val="22"/>
                <w:szCs w:val="20"/>
              </w:rPr>
              <w:t>Кладка</w:t>
            </w:r>
            <w:r w:rsidRPr="00297FB7">
              <w:rPr>
                <w:rFonts w:ascii="Arial" w:hAnsi="Arial" w:cs="Arial"/>
                <w:sz w:val="22"/>
                <w:szCs w:val="20"/>
              </w:rPr>
              <w:t xml:space="preserve"> </w:t>
            </w:r>
            <w:r w:rsidRPr="00297FB7">
              <w:rPr>
                <w:rFonts w:ascii="Calibri" w:hAnsi="Calibri" w:cs="Calibri"/>
                <w:sz w:val="22"/>
                <w:szCs w:val="20"/>
              </w:rPr>
              <w:t>стен</w:t>
            </w:r>
            <w:r w:rsidRPr="00297FB7">
              <w:rPr>
                <w:rFonts w:ascii="Arial" w:hAnsi="Arial" w:cs="Arial"/>
                <w:sz w:val="22"/>
                <w:szCs w:val="20"/>
              </w:rPr>
              <w:t xml:space="preserve"> </w:t>
            </w:r>
            <w:r w:rsidRPr="00297FB7">
              <w:rPr>
                <w:rFonts w:ascii="Calibri" w:hAnsi="Calibri" w:cs="Calibri"/>
                <w:sz w:val="22"/>
                <w:szCs w:val="20"/>
              </w:rPr>
              <w:t>бетонными</w:t>
            </w:r>
            <w:r w:rsidRPr="00297FB7">
              <w:rPr>
                <w:rFonts w:ascii="Arial" w:hAnsi="Arial" w:cs="Arial"/>
                <w:sz w:val="22"/>
                <w:szCs w:val="20"/>
              </w:rPr>
              <w:t xml:space="preserve"> </w:t>
            </w:r>
            <w:r w:rsidRPr="00297FB7">
              <w:rPr>
                <w:rFonts w:ascii="Calibri" w:hAnsi="Calibri" w:cs="Calibri"/>
                <w:sz w:val="22"/>
                <w:szCs w:val="20"/>
              </w:rPr>
              <w:t>блоками</w:t>
            </w:r>
            <w:r w:rsidRPr="00297FB7">
              <w:rPr>
                <w:rFonts w:ascii="Arial" w:hAnsi="Arial" w:cs="Arial"/>
                <w:sz w:val="22"/>
                <w:szCs w:val="20"/>
              </w:rPr>
              <w:t xml:space="preserve"> </w:t>
            </w:r>
            <w:r w:rsidRPr="00297FB7">
              <w:rPr>
                <w:rFonts w:ascii="Calibri" w:hAnsi="Calibri" w:cs="Calibri"/>
                <w:sz w:val="22"/>
                <w:szCs w:val="20"/>
              </w:rPr>
              <w:t>размером</w:t>
            </w:r>
            <w:r w:rsidRPr="00297FB7">
              <w:rPr>
                <w:rFonts w:ascii="Arial" w:hAnsi="Arial" w:cs="Arial"/>
                <w:sz w:val="22"/>
                <w:szCs w:val="20"/>
              </w:rPr>
              <w:t xml:space="preserve"> 20*15*40 </w:t>
            </w:r>
            <w:r w:rsidRPr="00297FB7">
              <w:rPr>
                <w:rFonts w:ascii="Calibri" w:hAnsi="Calibri" w:cs="Calibri"/>
                <w:sz w:val="22"/>
                <w:szCs w:val="20"/>
              </w:rPr>
              <w:t>см</w:t>
            </w:r>
            <w:r w:rsidRPr="00297FB7">
              <w:rPr>
                <w:rFonts w:ascii="Arial" w:hAnsi="Arial" w:cs="Arial"/>
                <w:sz w:val="22"/>
                <w:szCs w:val="20"/>
              </w:rPr>
              <w:t>.</w:t>
            </w:r>
          </w:p>
          <w:p w14:paraId="3642039A"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lastRenderedPageBreak/>
              <w:t>8.</w:t>
            </w:r>
            <w:r w:rsidRPr="00297FB7">
              <w:rPr>
                <w:rFonts w:ascii="Calibri" w:hAnsi="Calibri" w:cs="Calibri"/>
                <w:sz w:val="22"/>
                <w:szCs w:val="20"/>
              </w:rPr>
              <w:t>Штукатурка</w:t>
            </w:r>
            <w:r w:rsidRPr="00297FB7">
              <w:rPr>
                <w:rFonts w:ascii="Arial" w:hAnsi="Arial" w:cs="Arial"/>
                <w:sz w:val="22"/>
                <w:szCs w:val="20"/>
              </w:rPr>
              <w:t xml:space="preserve"> </w:t>
            </w:r>
            <w:r w:rsidRPr="00297FB7">
              <w:rPr>
                <w:rFonts w:ascii="Calibri" w:hAnsi="Calibri" w:cs="Calibri"/>
                <w:sz w:val="22"/>
                <w:szCs w:val="20"/>
              </w:rPr>
              <w:t>стен</w:t>
            </w:r>
            <w:r w:rsidRPr="00297FB7">
              <w:rPr>
                <w:rFonts w:ascii="Arial" w:hAnsi="Arial" w:cs="Arial"/>
                <w:sz w:val="22"/>
                <w:szCs w:val="20"/>
              </w:rPr>
              <w:t xml:space="preserve"> </w:t>
            </w:r>
            <w:r w:rsidRPr="00297FB7">
              <w:rPr>
                <w:rFonts w:ascii="Calibri" w:hAnsi="Calibri" w:cs="Calibri"/>
                <w:sz w:val="22"/>
                <w:szCs w:val="20"/>
              </w:rPr>
              <w:t>гипсонитом</w:t>
            </w:r>
            <w:r w:rsidRPr="00297FB7">
              <w:rPr>
                <w:rFonts w:ascii="Arial" w:hAnsi="Arial" w:cs="Arial"/>
                <w:sz w:val="22"/>
                <w:szCs w:val="20"/>
              </w:rPr>
              <w:t xml:space="preserve"> </w:t>
            </w:r>
            <w:r w:rsidRPr="00297FB7">
              <w:rPr>
                <w:rFonts w:ascii="Calibri" w:hAnsi="Calibri" w:cs="Calibri"/>
                <w:sz w:val="22"/>
                <w:szCs w:val="20"/>
              </w:rPr>
              <w:t>с</w:t>
            </w:r>
            <w:r w:rsidRPr="00297FB7">
              <w:rPr>
                <w:rFonts w:ascii="Arial" w:hAnsi="Arial" w:cs="Arial"/>
                <w:sz w:val="22"/>
                <w:szCs w:val="20"/>
              </w:rPr>
              <w:t xml:space="preserve"> </w:t>
            </w:r>
            <w:r w:rsidRPr="00297FB7">
              <w:rPr>
                <w:rFonts w:ascii="Calibri" w:hAnsi="Calibri" w:cs="Calibri"/>
                <w:sz w:val="22"/>
                <w:szCs w:val="20"/>
              </w:rPr>
              <w:t>использованием</w:t>
            </w:r>
            <w:r w:rsidRPr="00297FB7">
              <w:rPr>
                <w:rFonts w:ascii="Arial" w:hAnsi="Arial" w:cs="Arial"/>
                <w:sz w:val="22"/>
                <w:szCs w:val="20"/>
              </w:rPr>
              <w:t xml:space="preserve"> </w:t>
            </w:r>
            <w:r w:rsidRPr="00297FB7">
              <w:rPr>
                <w:rFonts w:ascii="Calibri" w:hAnsi="Calibri" w:cs="Calibri"/>
                <w:sz w:val="22"/>
                <w:szCs w:val="20"/>
              </w:rPr>
              <w:t>металлического</w:t>
            </w:r>
            <w:r w:rsidRPr="00297FB7">
              <w:rPr>
                <w:rFonts w:ascii="Arial" w:hAnsi="Arial" w:cs="Arial"/>
                <w:sz w:val="22"/>
                <w:szCs w:val="20"/>
              </w:rPr>
              <w:t xml:space="preserve"> </w:t>
            </w:r>
            <w:r w:rsidRPr="00297FB7">
              <w:rPr>
                <w:rFonts w:ascii="Calibri" w:hAnsi="Calibri" w:cs="Calibri"/>
                <w:sz w:val="22"/>
                <w:szCs w:val="20"/>
              </w:rPr>
              <w:t>уголка</w:t>
            </w:r>
            <w:r w:rsidRPr="00297FB7">
              <w:rPr>
                <w:rFonts w:ascii="Arial" w:hAnsi="Arial" w:cs="Arial"/>
                <w:sz w:val="22"/>
                <w:szCs w:val="20"/>
              </w:rPr>
              <w:t xml:space="preserve">  </w:t>
            </w:r>
          </w:p>
          <w:p w14:paraId="1D90F234"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9.</w:t>
            </w:r>
            <w:r w:rsidRPr="00297FB7">
              <w:rPr>
                <w:sz w:val="22"/>
              </w:rPr>
              <w:t xml:space="preserve"> </w:t>
            </w:r>
            <w:r w:rsidRPr="00297FB7">
              <w:rPr>
                <w:rFonts w:ascii="Calibri" w:hAnsi="Calibri" w:cs="Calibri"/>
                <w:sz w:val="22"/>
                <w:szCs w:val="20"/>
              </w:rPr>
              <w:t>Штукатурка</w:t>
            </w:r>
            <w:r w:rsidRPr="00297FB7">
              <w:rPr>
                <w:rFonts w:ascii="Arial" w:hAnsi="Arial" w:cs="Arial"/>
                <w:sz w:val="22"/>
                <w:szCs w:val="20"/>
              </w:rPr>
              <w:t xml:space="preserve"> </w:t>
            </w:r>
            <w:r w:rsidRPr="00297FB7">
              <w:rPr>
                <w:rFonts w:ascii="Calibri" w:hAnsi="Calibri" w:cs="Calibri"/>
                <w:sz w:val="22"/>
                <w:szCs w:val="20"/>
              </w:rPr>
              <w:t>и</w:t>
            </w:r>
            <w:r w:rsidRPr="00297FB7">
              <w:rPr>
                <w:rFonts w:ascii="Arial" w:hAnsi="Arial" w:cs="Arial"/>
                <w:sz w:val="22"/>
                <w:szCs w:val="20"/>
              </w:rPr>
              <w:t xml:space="preserve"> </w:t>
            </w:r>
            <w:r w:rsidRPr="00297FB7">
              <w:rPr>
                <w:rFonts w:ascii="Calibri" w:hAnsi="Calibri" w:cs="Calibri"/>
                <w:sz w:val="22"/>
                <w:szCs w:val="20"/>
              </w:rPr>
              <w:t>покраска</w:t>
            </w:r>
            <w:r w:rsidRPr="00297FB7">
              <w:rPr>
                <w:rFonts w:ascii="Arial" w:hAnsi="Arial" w:cs="Arial"/>
                <w:sz w:val="22"/>
                <w:szCs w:val="20"/>
              </w:rPr>
              <w:t xml:space="preserve"> </w:t>
            </w:r>
            <w:r w:rsidRPr="00297FB7">
              <w:rPr>
                <w:rFonts w:ascii="Calibri" w:hAnsi="Calibri" w:cs="Calibri"/>
                <w:sz w:val="22"/>
                <w:szCs w:val="20"/>
              </w:rPr>
              <w:t>стен</w:t>
            </w:r>
            <w:r w:rsidRPr="00297FB7">
              <w:rPr>
                <w:rFonts w:ascii="Arial" w:hAnsi="Arial" w:cs="Arial"/>
                <w:sz w:val="22"/>
                <w:szCs w:val="20"/>
              </w:rPr>
              <w:t xml:space="preserve"> </w:t>
            </w:r>
            <w:r w:rsidRPr="00297FB7">
              <w:rPr>
                <w:rFonts w:ascii="Calibri" w:hAnsi="Calibri" w:cs="Calibri"/>
                <w:sz w:val="22"/>
                <w:szCs w:val="20"/>
              </w:rPr>
              <w:t>латексной</w:t>
            </w:r>
            <w:r w:rsidRPr="00297FB7">
              <w:rPr>
                <w:rFonts w:ascii="Arial" w:hAnsi="Arial" w:cs="Arial"/>
                <w:sz w:val="22"/>
                <w:szCs w:val="20"/>
              </w:rPr>
              <w:t xml:space="preserve"> </w:t>
            </w:r>
            <w:r w:rsidRPr="00297FB7">
              <w:rPr>
                <w:rFonts w:ascii="Calibri" w:hAnsi="Calibri" w:cs="Calibri"/>
                <w:sz w:val="22"/>
                <w:szCs w:val="20"/>
              </w:rPr>
              <w:t>краской</w:t>
            </w:r>
            <w:r w:rsidRPr="00297FB7">
              <w:rPr>
                <w:rFonts w:ascii="Arial" w:hAnsi="Arial" w:cs="Arial"/>
                <w:sz w:val="22"/>
                <w:szCs w:val="20"/>
              </w:rPr>
              <w:t xml:space="preserve">  </w:t>
            </w:r>
          </w:p>
          <w:p w14:paraId="5CA884C3"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10.</w:t>
            </w:r>
            <w:r w:rsidRPr="00297FB7">
              <w:rPr>
                <w:sz w:val="22"/>
              </w:rPr>
              <w:t xml:space="preserve"> </w:t>
            </w:r>
            <w:r w:rsidRPr="00297FB7">
              <w:rPr>
                <w:rFonts w:ascii="Calibri" w:hAnsi="Calibri" w:cs="Calibri"/>
                <w:sz w:val="22"/>
                <w:szCs w:val="20"/>
              </w:rPr>
              <w:t>Покраска</w:t>
            </w:r>
            <w:r w:rsidRPr="00297FB7">
              <w:rPr>
                <w:rFonts w:ascii="Arial" w:hAnsi="Arial" w:cs="Arial"/>
                <w:sz w:val="22"/>
                <w:szCs w:val="20"/>
              </w:rPr>
              <w:t xml:space="preserve"> </w:t>
            </w:r>
            <w:r w:rsidRPr="00297FB7">
              <w:rPr>
                <w:rFonts w:ascii="Calibri" w:hAnsi="Calibri" w:cs="Calibri"/>
                <w:sz w:val="22"/>
                <w:szCs w:val="20"/>
              </w:rPr>
              <w:t>оконных</w:t>
            </w:r>
            <w:r w:rsidRPr="00297FB7">
              <w:rPr>
                <w:rFonts w:ascii="Arial" w:hAnsi="Arial" w:cs="Arial"/>
                <w:sz w:val="22"/>
                <w:szCs w:val="20"/>
              </w:rPr>
              <w:t xml:space="preserve"> </w:t>
            </w:r>
            <w:r w:rsidRPr="00297FB7">
              <w:rPr>
                <w:rFonts w:ascii="Calibri" w:hAnsi="Calibri" w:cs="Calibri"/>
                <w:sz w:val="22"/>
                <w:szCs w:val="20"/>
              </w:rPr>
              <w:t>наличников</w:t>
            </w:r>
            <w:r w:rsidRPr="00297FB7">
              <w:rPr>
                <w:rFonts w:ascii="Arial" w:hAnsi="Arial" w:cs="Arial"/>
                <w:sz w:val="22"/>
                <w:szCs w:val="20"/>
              </w:rPr>
              <w:t xml:space="preserve"> </w:t>
            </w:r>
            <w:r w:rsidRPr="00297FB7">
              <w:rPr>
                <w:rFonts w:ascii="Calibri" w:hAnsi="Calibri" w:cs="Calibri"/>
                <w:sz w:val="22"/>
                <w:szCs w:val="20"/>
              </w:rPr>
              <w:t>латексной</w:t>
            </w:r>
            <w:r w:rsidRPr="00297FB7">
              <w:rPr>
                <w:rFonts w:ascii="Arial" w:hAnsi="Arial" w:cs="Arial"/>
                <w:sz w:val="22"/>
                <w:szCs w:val="20"/>
              </w:rPr>
              <w:t xml:space="preserve"> </w:t>
            </w:r>
            <w:r w:rsidRPr="00297FB7">
              <w:rPr>
                <w:rFonts w:ascii="Calibri" w:hAnsi="Calibri" w:cs="Calibri"/>
                <w:sz w:val="22"/>
                <w:szCs w:val="20"/>
              </w:rPr>
              <w:t>краской</w:t>
            </w:r>
            <w:r w:rsidRPr="00297FB7">
              <w:rPr>
                <w:rFonts w:ascii="Arial" w:hAnsi="Arial" w:cs="Arial"/>
                <w:sz w:val="22"/>
                <w:szCs w:val="20"/>
              </w:rPr>
              <w:t xml:space="preserve">  </w:t>
            </w:r>
          </w:p>
          <w:p w14:paraId="47FA1ECE"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11.</w:t>
            </w:r>
            <w:r w:rsidRPr="00297FB7">
              <w:rPr>
                <w:sz w:val="22"/>
              </w:rPr>
              <w:t xml:space="preserve"> </w:t>
            </w:r>
            <w:r w:rsidRPr="00297FB7">
              <w:rPr>
                <w:rFonts w:ascii="Calibri" w:hAnsi="Calibri" w:cs="Calibri"/>
                <w:sz w:val="22"/>
                <w:szCs w:val="20"/>
              </w:rPr>
              <w:t>Штукатурка</w:t>
            </w:r>
            <w:r w:rsidRPr="00297FB7">
              <w:rPr>
                <w:rFonts w:ascii="Arial" w:hAnsi="Arial" w:cs="Arial"/>
                <w:sz w:val="22"/>
                <w:szCs w:val="20"/>
              </w:rPr>
              <w:t xml:space="preserve"> </w:t>
            </w:r>
            <w:r w:rsidRPr="00297FB7">
              <w:rPr>
                <w:rFonts w:ascii="Calibri" w:hAnsi="Calibri" w:cs="Calibri"/>
                <w:sz w:val="22"/>
                <w:szCs w:val="20"/>
              </w:rPr>
              <w:t>фасадов</w:t>
            </w:r>
            <w:r w:rsidRPr="00297FB7">
              <w:rPr>
                <w:rFonts w:ascii="Arial" w:hAnsi="Arial" w:cs="Arial"/>
                <w:sz w:val="22"/>
                <w:szCs w:val="20"/>
              </w:rPr>
              <w:t xml:space="preserve"> </w:t>
            </w:r>
            <w:r w:rsidRPr="00297FB7">
              <w:rPr>
                <w:rFonts w:ascii="Calibri" w:hAnsi="Calibri" w:cs="Calibri"/>
                <w:sz w:val="22"/>
                <w:szCs w:val="20"/>
              </w:rPr>
              <w:t>наружных</w:t>
            </w:r>
            <w:r w:rsidRPr="00297FB7">
              <w:rPr>
                <w:rFonts w:ascii="Arial" w:hAnsi="Arial" w:cs="Arial"/>
                <w:sz w:val="22"/>
                <w:szCs w:val="20"/>
              </w:rPr>
              <w:t xml:space="preserve"> </w:t>
            </w:r>
            <w:r w:rsidRPr="00297FB7">
              <w:rPr>
                <w:rFonts w:ascii="Calibri" w:hAnsi="Calibri" w:cs="Calibri"/>
                <w:sz w:val="22"/>
                <w:szCs w:val="20"/>
              </w:rPr>
              <w:t>стен</w:t>
            </w:r>
            <w:r w:rsidRPr="00297FB7">
              <w:rPr>
                <w:rFonts w:ascii="Arial" w:hAnsi="Arial" w:cs="Arial"/>
                <w:sz w:val="22"/>
                <w:szCs w:val="20"/>
              </w:rPr>
              <w:t xml:space="preserve"> </w:t>
            </w:r>
            <w:r w:rsidRPr="00297FB7">
              <w:rPr>
                <w:rFonts w:ascii="Calibri" w:hAnsi="Calibri" w:cs="Calibri"/>
                <w:sz w:val="22"/>
                <w:szCs w:val="20"/>
              </w:rPr>
              <w:t>цементно</w:t>
            </w:r>
            <w:r w:rsidRPr="00297FB7">
              <w:rPr>
                <w:rFonts w:ascii="Arial" w:hAnsi="Arial" w:cs="Arial"/>
                <w:sz w:val="22"/>
                <w:szCs w:val="20"/>
              </w:rPr>
              <w:t>-</w:t>
            </w:r>
            <w:r w:rsidRPr="00297FB7">
              <w:rPr>
                <w:rFonts w:ascii="Calibri" w:hAnsi="Calibri" w:cs="Calibri"/>
                <w:sz w:val="22"/>
                <w:szCs w:val="20"/>
              </w:rPr>
              <w:t>песчаным</w:t>
            </w:r>
            <w:r w:rsidRPr="00297FB7">
              <w:rPr>
                <w:rFonts w:ascii="Arial" w:hAnsi="Arial" w:cs="Arial"/>
                <w:sz w:val="22"/>
                <w:szCs w:val="20"/>
              </w:rPr>
              <w:t xml:space="preserve"> </w:t>
            </w:r>
            <w:r w:rsidRPr="00297FB7">
              <w:rPr>
                <w:rFonts w:ascii="Calibri" w:hAnsi="Calibri" w:cs="Calibri"/>
                <w:sz w:val="22"/>
                <w:szCs w:val="20"/>
              </w:rPr>
              <w:t>раствором</w:t>
            </w:r>
            <w:r w:rsidRPr="00297FB7">
              <w:rPr>
                <w:rFonts w:ascii="Arial" w:hAnsi="Arial" w:cs="Arial"/>
                <w:sz w:val="22"/>
                <w:szCs w:val="20"/>
              </w:rPr>
              <w:t xml:space="preserve">  </w:t>
            </w:r>
          </w:p>
          <w:p w14:paraId="617CA93D"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12.</w:t>
            </w:r>
            <w:r w:rsidRPr="00297FB7">
              <w:rPr>
                <w:sz w:val="22"/>
              </w:rPr>
              <w:t xml:space="preserve"> </w:t>
            </w:r>
            <w:r w:rsidRPr="00297FB7">
              <w:rPr>
                <w:rFonts w:ascii="Calibri" w:hAnsi="Calibri" w:cs="Calibri"/>
                <w:sz w:val="22"/>
                <w:szCs w:val="20"/>
              </w:rPr>
              <w:t>Погрузка</w:t>
            </w:r>
            <w:r w:rsidRPr="00297FB7">
              <w:rPr>
                <w:rFonts w:ascii="Arial" w:hAnsi="Arial" w:cs="Arial"/>
                <w:sz w:val="22"/>
                <w:szCs w:val="20"/>
              </w:rPr>
              <w:t xml:space="preserve"> </w:t>
            </w:r>
            <w:r w:rsidRPr="00297FB7">
              <w:rPr>
                <w:rFonts w:ascii="Calibri" w:hAnsi="Calibri" w:cs="Calibri"/>
                <w:sz w:val="22"/>
                <w:szCs w:val="20"/>
              </w:rPr>
              <w:t>и</w:t>
            </w:r>
            <w:r w:rsidRPr="00297FB7">
              <w:rPr>
                <w:rFonts w:ascii="Arial" w:hAnsi="Arial" w:cs="Arial"/>
                <w:sz w:val="22"/>
                <w:szCs w:val="20"/>
              </w:rPr>
              <w:t xml:space="preserve"> </w:t>
            </w:r>
            <w:r w:rsidRPr="00297FB7">
              <w:rPr>
                <w:rFonts w:ascii="Calibri" w:hAnsi="Calibri" w:cs="Calibri"/>
                <w:sz w:val="22"/>
                <w:szCs w:val="20"/>
              </w:rPr>
              <w:t>транспортировка</w:t>
            </w:r>
            <w:r w:rsidRPr="00297FB7">
              <w:rPr>
                <w:rFonts w:ascii="Arial" w:hAnsi="Arial" w:cs="Arial"/>
                <w:sz w:val="22"/>
                <w:szCs w:val="20"/>
              </w:rPr>
              <w:t xml:space="preserve"> </w:t>
            </w:r>
            <w:r w:rsidRPr="00297FB7">
              <w:rPr>
                <w:rFonts w:ascii="Calibri" w:hAnsi="Calibri" w:cs="Calibri"/>
                <w:sz w:val="22"/>
                <w:szCs w:val="20"/>
              </w:rPr>
              <w:t>строительного</w:t>
            </w:r>
            <w:r w:rsidRPr="00297FB7">
              <w:rPr>
                <w:rFonts w:ascii="Arial" w:hAnsi="Arial" w:cs="Arial"/>
                <w:sz w:val="22"/>
                <w:szCs w:val="20"/>
              </w:rPr>
              <w:t xml:space="preserve"> </w:t>
            </w:r>
            <w:r w:rsidRPr="00297FB7">
              <w:rPr>
                <w:rFonts w:ascii="Calibri" w:hAnsi="Calibri" w:cs="Calibri"/>
                <w:sz w:val="22"/>
                <w:szCs w:val="20"/>
              </w:rPr>
              <w:t>мусора</w:t>
            </w:r>
            <w:r w:rsidRPr="00297FB7">
              <w:rPr>
                <w:rFonts w:ascii="Arial" w:hAnsi="Arial" w:cs="Arial"/>
                <w:sz w:val="22"/>
                <w:szCs w:val="20"/>
              </w:rPr>
              <w:t xml:space="preserve"> </w:t>
            </w:r>
            <w:r w:rsidRPr="00297FB7">
              <w:rPr>
                <w:rFonts w:ascii="Calibri" w:hAnsi="Calibri" w:cs="Calibri"/>
                <w:sz w:val="22"/>
                <w:szCs w:val="20"/>
              </w:rPr>
              <w:t>на</w:t>
            </w:r>
            <w:r w:rsidRPr="00297FB7">
              <w:rPr>
                <w:rFonts w:ascii="Arial" w:hAnsi="Arial" w:cs="Arial"/>
                <w:sz w:val="22"/>
                <w:szCs w:val="20"/>
              </w:rPr>
              <w:t xml:space="preserve"> </w:t>
            </w:r>
            <w:r w:rsidRPr="00297FB7">
              <w:rPr>
                <w:rFonts w:ascii="Calibri" w:hAnsi="Calibri" w:cs="Calibri"/>
                <w:sz w:val="22"/>
                <w:szCs w:val="20"/>
              </w:rPr>
              <w:t>расстояние</w:t>
            </w:r>
            <w:r w:rsidRPr="00297FB7">
              <w:rPr>
                <w:rFonts w:ascii="Arial" w:hAnsi="Arial" w:cs="Arial"/>
                <w:sz w:val="22"/>
                <w:szCs w:val="20"/>
              </w:rPr>
              <w:t xml:space="preserve"> 13 </w:t>
            </w:r>
            <w:r w:rsidRPr="00297FB7">
              <w:rPr>
                <w:rFonts w:ascii="Calibri" w:hAnsi="Calibri" w:cs="Calibri"/>
                <w:sz w:val="22"/>
                <w:szCs w:val="20"/>
              </w:rPr>
              <w:t>км</w:t>
            </w:r>
          </w:p>
          <w:p w14:paraId="0675724A" w14:textId="77777777" w:rsidR="00297FB7" w:rsidRPr="00297FB7" w:rsidRDefault="00297FB7" w:rsidP="0006267E">
            <w:pPr>
              <w:jc w:val="both"/>
              <w:rPr>
                <w:rFonts w:ascii="Arial" w:hAnsi="Arial" w:cs="Arial"/>
                <w:sz w:val="22"/>
                <w:szCs w:val="20"/>
              </w:rPr>
            </w:pPr>
          </w:p>
          <w:p w14:paraId="62AE2E4A" w14:textId="77777777" w:rsidR="00297FB7" w:rsidRPr="00297FB7" w:rsidRDefault="00297FB7" w:rsidP="0006267E">
            <w:pPr>
              <w:jc w:val="both"/>
              <w:rPr>
                <w:rFonts w:ascii="Arial" w:hAnsi="Arial" w:cs="Arial"/>
                <w:b/>
                <w:sz w:val="22"/>
                <w:szCs w:val="20"/>
              </w:rPr>
            </w:pPr>
            <w:r w:rsidRPr="00297FB7">
              <w:rPr>
                <w:rFonts w:ascii="Calibri" w:hAnsi="Calibri" w:cs="Calibri"/>
                <w:b/>
                <w:sz w:val="22"/>
                <w:szCs w:val="20"/>
              </w:rPr>
              <w:t>Указанные</w:t>
            </w:r>
            <w:r w:rsidRPr="00297FB7">
              <w:rPr>
                <w:rFonts w:ascii="Arial" w:hAnsi="Arial" w:cs="Arial"/>
                <w:b/>
                <w:sz w:val="22"/>
                <w:szCs w:val="20"/>
              </w:rPr>
              <w:t xml:space="preserve"> </w:t>
            </w:r>
            <w:r w:rsidRPr="00297FB7">
              <w:rPr>
                <w:rFonts w:ascii="Calibri" w:hAnsi="Calibri" w:cs="Calibri"/>
                <w:b/>
                <w:sz w:val="22"/>
                <w:szCs w:val="20"/>
              </w:rPr>
              <w:t>работы</w:t>
            </w:r>
            <w:r w:rsidRPr="00297FB7">
              <w:rPr>
                <w:rFonts w:ascii="Arial" w:hAnsi="Arial" w:cs="Arial"/>
                <w:b/>
                <w:sz w:val="22"/>
                <w:szCs w:val="20"/>
              </w:rPr>
              <w:t xml:space="preserve"> </w:t>
            </w:r>
            <w:r w:rsidRPr="00297FB7">
              <w:rPr>
                <w:rFonts w:ascii="Calibri" w:hAnsi="Calibri" w:cs="Calibri"/>
                <w:b/>
                <w:sz w:val="22"/>
                <w:szCs w:val="20"/>
              </w:rPr>
              <w:t>должны</w:t>
            </w:r>
            <w:r w:rsidRPr="00297FB7">
              <w:rPr>
                <w:rFonts w:ascii="Arial" w:hAnsi="Arial" w:cs="Arial"/>
                <w:b/>
                <w:sz w:val="22"/>
                <w:szCs w:val="20"/>
              </w:rPr>
              <w:t xml:space="preserve"> </w:t>
            </w:r>
            <w:r w:rsidRPr="00297FB7">
              <w:rPr>
                <w:rFonts w:ascii="Calibri" w:hAnsi="Calibri" w:cs="Calibri"/>
                <w:b/>
                <w:sz w:val="22"/>
                <w:szCs w:val="20"/>
              </w:rPr>
              <w:t>быть</w:t>
            </w:r>
            <w:r w:rsidRPr="00297FB7">
              <w:rPr>
                <w:rFonts w:ascii="Arial" w:hAnsi="Arial" w:cs="Arial"/>
                <w:b/>
                <w:sz w:val="22"/>
                <w:szCs w:val="20"/>
              </w:rPr>
              <w:t xml:space="preserve"> </w:t>
            </w:r>
            <w:r w:rsidRPr="00297FB7">
              <w:rPr>
                <w:rFonts w:ascii="Calibri" w:hAnsi="Calibri" w:cs="Calibri"/>
                <w:b/>
                <w:sz w:val="22"/>
                <w:szCs w:val="20"/>
              </w:rPr>
              <w:t>выполнены</w:t>
            </w:r>
            <w:r w:rsidRPr="00297FB7">
              <w:rPr>
                <w:rFonts w:ascii="Arial" w:hAnsi="Arial" w:cs="Arial"/>
                <w:b/>
                <w:sz w:val="22"/>
                <w:szCs w:val="20"/>
              </w:rPr>
              <w:t xml:space="preserve"> </w:t>
            </w:r>
            <w:r w:rsidRPr="00297FB7">
              <w:rPr>
                <w:rFonts w:ascii="Calibri" w:hAnsi="Calibri" w:cs="Calibri"/>
                <w:b/>
                <w:sz w:val="22"/>
                <w:szCs w:val="20"/>
              </w:rPr>
              <w:t>на</w:t>
            </w:r>
            <w:r w:rsidRPr="00297FB7">
              <w:rPr>
                <w:rFonts w:ascii="Arial" w:hAnsi="Arial" w:cs="Arial"/>
                <w:b/>
                <w:sz w:val="22"/>
                <w:szCs w:val="20"/>
              </w:rPr>
              <w:t xml:space="preserve"> </w:t>
            </w:r>
            <w:r w:rsidRPr="00297FB7">
              <w:rPr>
                <w:rFonts w:ascii="Calibri" w:hAnsi="Calibri" w:cs="Calibri"/>
                <w:b/>
                <w:sz w:val="22"/>
                <w:szCs w:val="20"/>
              </w:rPr>
              <w:t>основе</w:t>
            </w:r>
            <w:r w:rsidRPr="00297FB7">
              <w:rPr>
                <w:rFonts w:ascii="Arial" w:hAnsi="Arial" w:cs="Arial"/>
                <w:b/>
                <w:sz w:val="22"/>
                <w:szCs w:val="20"/>
              </w:rPr>
              <w:t xml:space="preserve"> </w:t>
            </w:r>
            <w:r w:rsidRPr="00297FB7">
              <w:rPr>
                <w:rFonts w:ascii="Calibri" w:hAnsi="Calibri" w:cs="Calibri"/>
                <w:b/>
                <w:sz w:val="22"/>
                <w:szCs w:val="20"/>
              </w:rPr>
              <w:t>задания</w:t>
            </w:r>
            <w:r w:rsidRPr="00297FB7">
              <w:rPr>
                <w:rFonts w:ascii="Arial" w:hAnsi="Arial" w:cs="Arial"/>
                <w:b/>
                <w:sz w:val="22"/>
                <w:szCs w:val="20"/>
              </w:rPr>
              <w:t xml:space="preserve">, </w:t>
            </w:r>
            <w:r w:rsidRPr="00297FB7">
              <w:rPr>
                <w:rFonts w:ascii="Calibri" w:hAnsi="Calibri" w:cs="Calibri"/>
                <w:b/>
                <w:sz w:val="22"/>
                <w:szCs w:val="20"/>
              </w:rPr>
              <w:t>выданного</w:t>
            </w:r>
            <w:r w:rsidRPr="00297FB7">
              <w:rPr>
                <w:rFonts w:ascii="Arial" w:hAnsi="Arial" w:cs="Arial"/>
                <w:b/>
                <w:sz w:val="22"/>
                <w:szCs w:val="20"/>
              </w:rPr>
              <w:t xml:space="preserve"> </w:t>
            </w:r>
            <w:r w:rsidRPr="00297FB7">
              <w:rPr>
                <w:rFonts w:ascii="Calibri" w:hAnsi="Calibri" w:cs="Calibri"/>
                <w:b/>
                <w:sz w:val="22"/>
                <w:szCs w:val="20"/>
              </w:rPr>
              <w:t>административным</w:t>
            </w:r>
            <w:r w:rsidRPr="00297FB7">
              <w:rPr>
                <w:rFonts w:ascii="Arial" w:hAnsi="Arial" w:cs="Arial"/>
                <w:b/>
                <w:sz w:val="22"/>
                <w:szCs w:val="20"/>
              </w:rPr>
              <w:t xml:space="preserve"> </w:t>
            </w:r>
            <w:r w:rsidRPr="00297FB7">
              <w:rPr>
                <w:rFonts w:ascii="Calibri" w:hAnsi="Calibri" w:cs="Calibri"/>
                <w:b/>
                <w:sz w:val="22"/>
                <w:szCs w:val="20"/>
              </w:rPr>
              <w:t>округом</w:t>
            </w:r>
            <w:r w:rsidRPr="00297FB7">
              <w:rPr>
                <w:rFonts w:ascii="Arial" w:hAnsi="Arial" w:cs="Arial"/>
                <w:b/>
                <w:sz w:val="22"/>
                <w:szCs w:val="20"/>
              </w:rPr>
              <w:t xml:space="preserve"> </w:t>
            </w:r>
            <w:r w:rsidRPr="00297FB7">
              <w:rPr>
                <w:rFonts w:ascii="Calibri" w:hAnsi="Calibri" w:cs="Calibri"/>
                <w:b/>
                <w:sz w:val="22"/>
                <w:szCs w:val="20"/>
              </w:rPr>
              <w:t>Ачапняк</w:t>
            </w:r>
          </w:p>
          <w:p w14:paraId="4F32A992" w14:textId="77777777" w:rsidR="00297FB7" w:rsidRPr="00297FB7" w:rsidRDefault="00297FB7" w:rsidP="0006267E">
            <w:pPr>
              <w:jc w:val="center"/>
              <w:rPr>
                <w:rFonts w:ascii="Arial" w:hAnsi="Arial" w:cs="Arial"/>
                <w:b/>
                <w:sz w:val="22"/>
                <w:szCs w:val="20"/>
              </w:rPr>
            </w:pPr>
            <w:r w:rsidRPr="00297FB7">
              <w:rPr>
                <w:rFonts w:ascii="Calibri" w:hAnsi="Calibri" w:cs="Calibri"/>
                <w:b/>
                <w:sz w:val="22"/>
                <w:szCs w:val="20"/>
              </w:rPr>
              <w:t>ТЕХНИЧЕСКОЕ</w:t>
            </w:r>
            <w:r w:rsidRPr="00297FB7">
              <w:rPr>
                <w:rFonts w:ascii="Arial" w:hAnsi="Arial" w:cs="Arial"/>
                <w:b/>
                <w:sz w:val="22"/>
                <w:szCs w:val="20"/>
              </w:rPr>
              <w:t xml:space="preserve"> </w:t>
            </w:r>
            <w:r w:rsidRPr="00297FB7">
              <w:rPr>
                <w:rFonts w:ascii="Calibri" w:hAnsi="Calibri" w:cs="Calibri"/>
                <w:b/>
                <w:sz w:val="22"/>
                <w:szCs w:val="20"/>
              </w:rPr>
              <w:t>ЗАДАНИЕ</w:t>
            </w:r>
          </w:p>
          <w:p w14:paraId="65A013F6" w14:textId="77777777" w:rsidR="00297FB7" w:rsidRPr="00297FB7" w:rsidRDefault="00297FB7" w:rsidP="0006267E">
            <w:pPr>
              <w:jc w:val="both"/>
              <w:rPr>
                <w:rFonts w:ascii="Arial" w:hAnsi="Arial" w:cs="Arial"/>
                <w:sz w:val="22"/>
                <w:szCs w:val="20"/>
              </w:rPr>
            </w:pPr>
            <w:r w:rsidRPr="00297FB7">
              <w:rPr>
                <w:rFonts w:ascii="Arial" w:hAnsi="Arial" w:cs="Arial"/>
                <w:sz w:val="22"/>
                <w:szCs w:val="20"/>
              </w:rPr>
              <w:t>1.</w:t>
            </w:r>
            <w:r w:rsidRPr="00297FB7">
              <w:rPr>
                <w:rFonts w:ascii="Calibri" w:hAnsi="Calibri" w:cs="Calibri"/>
                <w:sz w:val="22"/>
                <w:szCs w:val="20"/>
              </w:rPr>
              <w:t>Выполнять</w:t>
            </w:r>
            <w:r w:rsidRPr="00297FB7">
              <w:rPr>
                <w:rFonts w:ascii="Arial" w:hAnsi="Arial" w:cs="Arial"/>
                <w:sz w:val="22"/>
                <w:szCs w:val="20"/>
              </w:rPr>
              <w:t xml:space="preserve"> </w:t>
            </w:r>
            <w:r w:rsidRPr="00297FB7">
              <w:rPr>
                <w:rFonts w:ascii="Calibri" w:hAnsi="Calibri" w:cs="Calibri"/>
                <w:sz w:val="22"/>
                <w:szCs w:val="20"/>
              </w:rPr>
              <w:t>работы</w:t>
            </w:r>
            <w:r w:rsidRPr="00297FB7">
              <w:rPr>
                <w:rFonts w:ascii="Arial" w:hAnsi="Arial" w:cs="Arial"/>
                <w:sz w:val="22"/>
                <w:szCs w:val="20"/>
              </w:rPr>
              <w:t xml:space="preserve"> </w:t>
            </w:r>
            <w:r w:rsidRPr="00297FB7">
              <w:rPr>
                <w:rFonts w:ascii="Calibri" w:hAnsi="Calibri" w:cs="Calibri"/>
                <w:sz w:val="22"/>
                <w:szCs w:val="20"/>
              </w:rPr>
              <w:t>в</w:t>
            </w:r>
            <w:r w:rsidRPr="00297FB7">
              <w:rPr>
                <w:rFonts w:ascii="Arial" w:hAnsi="Arial" w:cs="Arial"/>
                <w:sz w:val="22"/>
                <w:szCs w:val="20"/>
              </w:rPr>
              <w:t xml:space="preserve"> </w:t>
            </w:r>
            <w:r w:rsidRPr="00297FB7">
              <w:rPr>
                <w:rFonts w:ascii="Calibri" w:hAnsi="Calibri" w:cs="Calibri"/>
                <w:sz w:val="22"/>
                <w:szCs w:val="20"/>
              </w:rPr>
              <w:t>соответствии</w:t>
            </w:r>
            <w:r w:rsidRPr="00297FB7">
              <w:rPr>
                <w:rFonts w:ascii="Arial" w:hAnsi="Arial" w:cs="Arial"/>
                <w:sz w:val="22"/>
                <w:szCs w:val="20"/>
              </w:rPr>
              <w:t xml:space="preserve"> </w:t>
            </w:r>
            <w:r w:rsidRPr="00297FB7">
              <w:rPr>
                <w:rFonts w:ascii="Calibri" w:hAnsi="Calibri" w:cs="Calibri"/>
                <w:sz w:val="22"/>
                <w:szCs w:val="20"/>
              </w:rPr>
              <w:t>со</w:t>
            </w:r>
            <w:r w:rsidRPr="00297FB7">
              <w:rPr>
                <w:rFonts w:ascii="Arial" w:hAnsi="Arial" w:cs="Arial"/>
                <w:sz w:val="22"/>
                <w:szCs w:val="20"/>
              </w:rPr>
              <w:t xml:space="preserve"> </w:t>
            </w:r>
            <w:r w:rsidRPr="00297FB7">
              <w:rPr>
                <w:rFonts w:ascii="Calibri" w:hAnsi="Calibri" w:cs="Calibri"/>
                <w:sz w:val="22"/>
                <w:szCs w:val="20"/>
              </w:rPr>
              <w:t>строительными</w:t>
            </w:r>
            <w:r w:rsidRPr="00297FB7">
              <w:rPr>
                <w:rFonts w:ascii="Arial" w:hAnsi="Arial" w:cs="Arial"/>
                <w:sz w:val="22"/>
                <w:szCs w:val="20"/>
              </w:rPr>
              <w:t xml:space="preserve"> </w:t>
            </w:r>
            <w:r w:rsidRPr="00297FB7">
              <w:rPr>
                <w:rFonts w:ascii="Calibri" w:hAnsi="Calibri" w:cs="Calibri"/>
                <w:sz w:val="22"/>
                <w:szCs w:val="20"/>
              </w:rPr>
              <w:t>нормами</w:t>
            </w:r>
            <w:r w:rsidRPr="00297FB7">
              <w:rPr>
                <w:rFonts w:ascii="Arial" w:hAnsi="Arial" w:cs="Arial"/>
                <w:sz w:val="22"/>
                <w:szCs w:val="20"/>
              </w:rPr>
              <w:t xml:space="preserve">, </w:t>
            </w:r>
            <w:r w:rsidRPr="00297FB7">
              <w:rPr>
                <w:rFonts w:ascii="Calibri" w:hAnsi="Calibri" w:cs="Calibri"/>
                <w:sz w:val="22"/>
                <w:szCs w:val="20"/>
              </w:rPr>
              <w:t>правилами</w:t>
            </w:r>
            <w:r w:rsidRPr="00297FB7">
              <w:rPr>
                <w:rFonts w:ascii="Arial" w:hAnsi="Arial" w:cs="Arial"/>
                <w:sz w:val="22"/>
                <w:szCs w:val="20"/>
              </w:rPr>
              <w:t xml:space="preserve"> </w:t>
            </w:r>
            <w:r w:rsidRPr="00297FB7">
              <w:rPr>
                <w:rFonts w:ascii="Calibri" w:hAnsi="Calibri" w:cs="Calibri"/>
                <w:sz w:val="22"/>
                <w:szCs w:val="20"/>
              </w:rPr>
              <w:t>и</w:t>
            </w:r>
            <w:r w:rsidRPr="00297FB7">
              <w:rPr>
                <w:rFonts w:ascii="Arial" w:hAnsi="Arial" w:cs="Arial"/>
                <w:sz w:val="22"/>
                <w:szCs w:val="20"/>
              </w:rPr>
              <w:t xml:space="preserve"> </w:t>
            </w:r>
            <w:r w:rsidRPr="00297FB7">
              <w:rPr>
                <w:rFonts w:ascii="Calibri" w:hAnsi="Calibri" w:cs="Calibri"/>
                <w:sz w:val="22"/>
                <w:szCs w:val="20"/>
              </w:rPr>
              <w:t>техническими</w:t>
            </w:r>
            <w:r w:rsidRPr="00297FB7">
              <w:rPr>
                <w:rFonts w:ascii="Arial" w:hAnsi="Arial" w:cs="Arial"/>
                <w:sz w:val="22"/>
                <w:szCs w:val="20"/>
              </w:rPr>
              <w:t xml:space="preserve"> </w:t>
            </w:r>
            <w:r w:rsidRPr="00297FB7">
              <w:rPr>
                <w:rFonts w:ascii="Calibri" w:hAnsi="Calibri" w:cs="Calibri"/>
                <w:sz w:val="22"/>
                <w:szCs w:val="20"/>
              </w:rPr>
              <w:t>условиями</w:t>
            </w:r>
            <w:r w:rsidRPr="00297FB7">
              <w:rPr>
                <w:rFonts w:ascii="Arial" w:hAnsi="Arial" w:cs="Arial"/>
                <w:sz w:val="22"/>
                <w:szCs w:val="20"/>
              </w:rPr>
              <w:t xml:space="preserve">. </w:t>
            </w:r>
          </w:p>
          <w:p w14:paraId="492AC0F9" w14:textId="77777777" w:rsidR="00297FB7" w:rsidRPr="00297FB7" w:rsidRDefault="00297FB7" w:rsidP="0006267E">
            <w:pPr>
              <w:jc w:val="both"/>
              <w:rPr>
                <w:rFonts w:ascii="Arial" w:hAnsi="Arial" w:cs="Arial"/>
                <w:b/>
                <w:sz w:val="22"/>
                <w:szCs w:val="20"/>
              </w:rPr>
            </w:pPr>
            <w:r w:rsidRPr="00297FB7">
              <w:rPr>
                <w:rFonts w:ascii="Arial" w:hAnsi="Arial" w:cs="Arial"/>
                <w:sz w:val="22"/>
                <w:szCs w:val="20"/>
              </w:rPr>
              <w:t>2.</w:t>
            </w:r>
            <w:r w:rsidRPr="00297FB7">
              <w:rPr>
                <w:rFonts w:ascii="Calibri" w:hAnsi="Calibri" w:cs="Calibri"/>
                <w:sz w:val="22"/>
                <w:szCs w:val="20"/>
              </w:rPr>
              <w:t>Предоставить</w:t>
            </w:r>
            <w:r w:rsidRPr="00297FB7">
              <w:rPr>
                <w:rFonts w:ascii="Arial" w:hAnsi="Arial" w:cs="Arial"/>
                <w:sz w:val="22"/>
                <w:szCs w:val="20"/>
              </w:rPr>
              <w:t xml:space="preserve"> </w:t>
            </w:r>
            <w:r w:rsidRPr="00297FB7">
              <w:rPr>
                <w:rFonts w:ascii="Calibri" w:hAnsi="Calibri" w:cs="Calibri"/>
                <w:sz w:val="22"/>
                <w:szCs w:val="20"/>
              </w:rPr>
              <w:t>документы</w:t>
            </w:r>
            <w:r w:rsidRPr="00297FB7">
              <w:rPr>
                <w:rFonts w:ascii="Arial" w:hAnsi="Arial" w:cs="Arial"/>
                <w:sz w:val="22"/>
                <w:szCs w:val="20"/>
              </w:rPr>
              <w:t xml:space="preserve">, </w:t>
            </w:r>
            <w:r w:rsidRPr="00297FB7">
              <w:rPr>
                <w:rFonts w:ascii="Calibri" w:hAnsi="Calibri" w:cs="Calibri"/>
                <w:sz w:val="22"/>
                <w:szCs w:val="20"/>
              </w:rPr>
              <w:t>подтверждающие</w:t>
            </w:r>
            <w:r w:rsidRPr="00297FB7">
              <w:rPr>
                <w:rFonts w:ascii="Arial" w:hAnsi="Arial" w:cs="Arial"/>
                <w:sz w:val="22"/>
                <w:szCs w:val="20"/>
              </w:rPr>
              <w:t xml:space="preserve"> </w:t>
            </w:r>
            <w:r w:rsidRPr="00297FB7">
              <w:rPr>
                <w:rFonts w:ascii="Calibri" w:hAnsi="Calibri" w:cs="Calibri"/>
                <w:sz w:val="22"/>
                <w:szCs w:val="20"/>
              </w:rPr>
              <w:t>качество</w:t>
            </w:r>
            <w:r w:rsidRPr="00297FB7">
              <w:rPr>
                <w:rFonts w:ascii="Arial" w:hAnsi="Arial" w:cs="Arial"/>
                <w:sz w:val="22"/>
                <w:szCs w:val="20"/>
              </w:rPr>
              <w:t xml:space="preserve"> </w:t>
            </w:r>
            <w:r w:rsidRPr="00297FB7">
              <w:rPr>
                <w:rFonts w:ascii="Calibri" w:hAnsi="Calibri" w:cs="Calibri"/>
                <w:sz w:val="22"/>
                <w:szCs w:val="20"/>
              </w:rPr>
              <w:t>строительных</w:t>
            </w:r>
            <w:r w:rsidRPr="00297FB7">
              <w:rPr>
                <w:rFonts w:ascii="Arial" w:hAnsi="Arial" w:cs="Arial"/>
                <w:sz w:val="22"/>
                <w:szCs w:val="20"/>
              </w:rPr>
              <w:t xml:space="preserve"> </w:t>
            </w:r>
            <w:r w:rsidRPr="00297FB7">
              <w:rPr>
                <w:rFonts w:ascii="Calibri" w:hAnsi="Calibri" w:cs="Calibri"/>
                <w:sz w:val="22"/>
                <w:szCs w:val="20"/>
              </w:rPr>
              <w:t>материалов</w:t>
            </w:r>
            <w:r w:rsidRPr="00297FB7">
              <w:rPr>
                <w:rFonts w:ascii="Arial" w:hAnsi="Arial" w:cs="Arial"/>
                <w:sz w:val="22"/>
                <w:szCs w:val="20"/>
              </w:rPr>
              <w:t xml:space="preserve">, </w:t>
            </w:r>
            <w:r w:rsidRPr="00297FB7">
              <w:rPr>
                <w:rFonts w:ascii="Calibri" w:hAnsi="Calibri" w:cs="Calibri"/>
                <w:sz w:val="22"/>
                <w:szCs w:val="20"/>
              </w:rPr>
              <w:t>используемых</w:t>
            </w:r>
            <w:r w:rsidRPr="00297FB7">
              <w:rPr>
                <w:rFonts w:ascii="Arial" w:hAnsi="Arial" w:cs="Arial"/>
                <w:sz w:val="22"/>
                <w:szCs w:val="20"/>
              </w:rPr>
              <w:t xml:space="preserve"> </w:t>
            </w:r>
            <w:r w:rsidRPr="00297FB7">
              <w:rPr>
                <w:rFonts w:ascii="Calibri" w:hAnsi="Calibri" w:cs="Calibri"/>
                <w:sz w:val="22"/>
                <w:szCs w:val="20"/>
              </w:rPr>
              <w:t>при</w:t>
            </w:r>
            <w:r w:rsidRPr="00297FB7">
              <w:rPr>
                <w:rFonts w:ascii="Arial" w:hAnsi="Arial" w:cs="Arial"/>
                <w:sz w:val="22"/>
                <w:szCs w:val="20"/>
              </w:rPr>
              <w:t xml:space="preserve"> </w:t>
            </w:r>
            <w:r w:rsidRPr="00297FB7">
              <w:rPr>
                <w:rFonts w:ascii="Calibri" w:hAnsi="Calibri" w:cs="Calibri"/>
                <w:sz w:val="22"/>
                <w:szCs w:val="20"/>
              </w:rPr>
              <w:t>строительстве</w:t>
            </w:r>
            <w:r w:rsidRPr="00297FB7">
              <w:rPr>
                <w:rFonts w:ascii="Arial" w:hAnsi="Arial" w:cs="Arial"/>
                <w:sz w:val="22"/>
                <w:szCs w:val="20"/>
              </w:rPr>
              <w:t xml:space="preserve"> (</w:t>
            </w:r>
            <w:r w:rsidRPr="00297FB7">
              <w:rPr>
                <w:rFonts w:ascii="Calibri" w:hAnsi="Calibri" w:cs="Calibri"/>
                <w:sz w:val="22"/>
                <w:szCs w:val="20"/>
              </w:rPr>
              <w:t>сертификаты</w:t>
            </w:r>
            <w:r w:rsidRPr="00297FB7">
              <w:rPr>
                <w:rFonts w:ascii="Arial" w:hAnsi="Arial" w:cs="Arial"/>
                <w:sz w:val="22"/>
                <w:szCs w:val="20"/>
              </w:rPr>
              <w:t xml:space="preserve">, </w:t>
            </w:r>
            <w:r w:rsidRPr="00297FB7">
              <w:rPr>
                <w:rFonts w:ascii="Calibri" w:hAnsi="Calibri" w:cs="Calibri"/>
                <w:sz w:val="22"/>
                <w:szCs w:val="20"/>
              </w:rPr>
              <w:t>технические</w:t>
            </w:r>
            <w:r w:rsidRPr="00297FB7">
              <w:rPr>
                <w:rFonts w:ascii="Arial" w:hAnsi="Arial" w:cs="Arial"/>
                <w:sz w:val="22"/>
                <w:szCs w:val="20"/>
              </w:rPr>
              <w:t xml:space="preserve"> </w:t>
            </w:r>
            <w:r w:rsidRPr="00297FB7">
              <w:rPr>
                <w:rFonts w:ascii="Calibri" w:hAnsi="Calibri" w:cs="Calibri"/>
                <w:sz w:val="22"/>
                <w:szCs w:val="20"/>
              </w:rPr>
              <w:t>паспорта</w:t>
            </w:r>
            <w:r w:rsidRPr="00297FB7">
              <w:rPr>
                <w:rFonts w:ascii="Arial" w:hAnsi="Arial" w:cs="Arial"/>
                <w:sz w:val="22"/>
                <w:szCs w:val="20"/>
              </w:rPr>
              <w:t xml:space="preserve">, </w:t>
            </w:r>
            <w:r w:rsidRPr="00297FB7">
              <w:rPr>
                <w:rFonts w:ascii="Calibri" w:hAnsi="Calibri" w:cs="Calibri"/>
                <w:sz w:val="22"/>
                <w:szCs w:val="20"/>
              </w:rPr>
              <w:t>отчеты</w:t>
            </w:r>
            <w:r w:rsidRPr="00297FB7">
              <w:rPr>
                <w:rFonts w:ascii="Arial" w:hAnsi="Arial" w:cs="Arial"/>
                <w:sz w:val="22"/>
                <w:szCs w:val="20"/>
              </w:rPr>
              <w:t xml:space="preserve"> </w:t>
            </w:r>
            <w:r w:rsidRPr="00297FB7">
              <w:rPr>
                <w:rFonts w:ascii="Calibri" w:hAnsi="Calibri" w:cs="Calibri"/>
                <w:sz w:val="22"/>
                <w:szCs w:val="20"/>
              </w:rPr>
              <w:t>о</w:t>
            </w:r>
            <w:r w:rsidRPr="00297FB7">
              <w:rPr>
                <w:rFonts w:ascii="Arial" w:hAnsi="Arial" w:cs="Arial"/>
                <w:sz w:val="22"/>
                <w:szCs w:val="20"/>
              </w:rPr>
              <w:t xml:space="preserve"> </w:t>
            </w:r>
            <w:r w:rsidRPr="00297FB7">
              <w:rPr>
                <w:rFonts w:ascii="Calibri" w:hAnsi="Calibri" w:cs="Calibri"/>
                <w:sz w:val="22"/>
                <w:szCs w:val="20"/>
              </w:rPr>
              <w:t>лабораторных</w:t>
            </w:r>
            <w:r w:rsidRPr="00297FB7">
              <w:rPr>
                <w:rFonts w:ascii="Arial" w:hAnsi="Arial" w:cs="Arial"/>
                <w:sz w:val="22"/>
                <w:szCs w:val="20"/>
              </w:rPr>
              <w:t xml:space="preserve"> </w:t>
            </w:r>
            <w:r w:rsidRPr="00297FB7">
              <w:rPr>
                <w:rFonts w:ascii="Calibri" w:hAnsi="Calibri" w:cs="Calibri"/>
                <w:sz w:val="22"/>
                <w:szCs w:val="20"/>
              </w:rPr>
              <w:t>испытаниях</w:t>
            </w:r>
            <w:r w:rsidRPr="00297FB7">
              <w:rPr>
                <w:rFonts w:ascii="Arial" w:hAnsi="Arial" w:cs="Arial"/>
                <w:sz w:val="22"/>
                <w:szCs w:val="20"/>
              </w:rPr>
              <w:t xml:space="preserve"> </w:t>
            </w:r>
            <w:r w:rsidRPr="00297FB7">
              <w:rPr>
                <w:rFonts w:ascii="Calibri" w:hAnsi="Calibri" w:cs="Calibri"/>
                <w:sz w:val="22"/>
                <w:szCs w:val="20"/>
              </w:rPr>
              <w:t>и</w:t>
            </w:r>
            <w:r w:rsidRPr="00297FB7">
              <w:rPr>
                <w:rFonts w:ascii="Arial" w:hAnsi="Arial" w:cs="Arial"/>
                <w:sz w:val="22"/>
                <w:szCs w:val="20"/>
              </w:rPr>
              <w:t xml:space="preserve"> </w:t>
            </w:r>
            <w:r w:rsidRPr="00297FB7">
              <w:rPr>
                <w:rFonts w:ascii="Calibri" w:hAnsi="Calibri" w:cs="Calibri"/>
                <w:sz w:val="22"/>
                <w:szCs w:val="20"/>
              </w:rPr>
              <w:t>испытаниях</w:t>
            </w:r>
            <w:r w:rsidRPr="00297FB7">
              <w:rPr>
                <w:rFonts w:ascii="Arial" w:hAnsi="Arial" w:cs="Arial"/>
                <w:sz w:val="22"/>
                <w:szCs w:val="20"/>
              </w:rPr>
              <w:t xml:space="preserve"> </w:t>
            </w:r>
            <w:r w:rsidRPr="00297FB7">
              <w:rPr>
                <w:rFonts w:ascii="Calibri" w:hAnsi="Calibri" w:cs="Calibri"/>
                <w:sz w:val="22"/>
                <w:szCs w:val="20"/>
              </w:rPr>
              <w:t>и</w:t>
            </w:r>
            <w:r w:rsidRPr="00297FB7">
              <w:rPr>
                <w:rFonts w:ascii="Arial" w:hAnsi="Arial" w:cs="Arial"/>
                <w:sz w:val="22"/>
                <w:szCs w:val="20"/>
              </w:rPr>
              <w:t xml:space="preserve"> </w:t>
            </w:r>
            <w:r w:rsidRPr="00297FB7">
              <w:rPr>
                <w:rFonts w:ascii="Calibri" w:hAnsi="Calibri" w:cs="Calibri"/>
                <w:sz w:val="22"/>
                <w:szCs w:val="20"/>
              </w:rPr>
              <w:t>т</w:t>
            </w:r>
            <w:r w:rsidRPr="00297FB7">
              <w:rPr>
                <w:rFonts w:ascii="Arial" w:hAnsi="Arial" w:cs="Arial"/>
                <w:sz w:val="22"/>
                <w:szCs w:val="20"/>
              </w:rPr>
              <w:t xml:space="preserve">. </w:t>
            </w:r>
            <w:r w:rsidRPr="00297FB7">
              <w:rPr>
                <w:rFonts w:ascii="Calibri" w:hAnsi="Calibri" w:cs="Calibri"/>
                <w:sz w:val="22"/>
                <w:szCs w:val="20"/>
              </w:rPr>
              <w:t>д</w:t>
            </w:r>
            <w:r w:rsidRPr="00297FB7">
              <w:rPr>
                <w:rFonts w:ascii="Arial" w:hAnsi="Arial" w:cs="Arial"/>
                <w:sz w:val="22"/>
                <w:szCs w:val="20"/>
              </w:rPr>
              <w:t xml:space="preserve">.) </w:t>
            </w:r>
            <w:r w:rsidRPr="00297FB7">
              <w:rPr>
                <w:rFonts w:ascii="Calibri" w:hAnsi="Calibri" w:cs="Calibri"/>
                <w:sz w:val="22"/>
                <w:szCs w:val="20"/>
              </w:rPr>
              <w:t>и</w:t>
            </w:r>
            <w:r w:rsidRPr="00297FB7">
              <w:rPr>
                <w:rFonts w:ascii="Arial" w:hAnsi="Arial" w:cs="Arial"/>
                <w:sz w:val="22"/>
                <w:szCs w:val="20"/>
              </w:rPr>
              <w:t xml:space="preserve"> </w:t>
            </w:r>
            <w:r w:rsidRPr="00297FB7">
              <w:rPr>
                <w:rFonts w:ascii="Calibri" w:hAnsi="Calibri" w:cs="Calibri"/>
                <w:sz w:val="22"/>
                <w:szCs w:val="20"/>
              </w:rPr>
              <w:t>их</w:t>
            </w:r>
            <w:r w:rsidRPr="00297FB7">
              <w:rPr>
                <w:rFonts w:ascii="Arial" w:hAnsi="Arial" w:cs="Arial"/>
                <w:sz w:val="22"/>
                <w:szCs w:val="20"/>
              </w:rPr>
              <w:t xml:space="preserve"> </w:t>
            </w:r>
            <w:r w:rsidRPr="00297FB7">
              <w:rPr>
                <w:rFonts w:ascii="Calibri" w:hAnsi="Calibri" w:cs="Calibri"/>
                <w:sz w:val="22"/>
                <w:szCs w:val="20"/>
              </w:rPr>
              <w:t>соответствие</w:t>
            </w:r>
            <w:r w:rsidRPr="00297FB7">
              <w:rPr>
                <w:rFonts w:ascii="Arial" w:hAnsi="Arial" w:cs="Arial"/>
                <w:sz w:val="22"/>
                <w:szCs w:val="20"/>
              </w:rPr>
              <w:t xml:space="preserve"> </w:t>
            </w:r>
            <w:r w:rsidRPr="00297FB7">
              <w:rPr>
                <w:rFonts w:ascii="Calibri" w:hAnsi="Calibri" w:cs="Calibri"/>
                <w:sz w:val="22"/>
                <w:szCs w:val="20"/>
              </w:rPr>
              <w:t>стандартам</w:t>
            </w:r>
            <w:r w:rsidRPr="00297FB7">
              <w:rPr>
                <w:rFonts w:ascii="Arial" w:hAnsi="Arial" w:cs="Arial"/>
                <w:sz w:val="22"/>
                <w:szCs w:val="20"/>
              </w:rPr>
              <w:t xml:space="preserve">, </w:t>
            </w:r>
            <w:r w:rsidRPr="00297FB7">
              <w:rPr>
                <w:rFonts w:ascii="Calibri" w:hAnsi="Calibri" w:cs="Calibri"/>
                <w:sz w:val="22"/>
                <w:szCs w:val="20"/>
              </w:rPr>
              <w:t>техническим</w:t>
            </w:r>
            <w:r w:rsidRPr="00297FB7">
              <w:rPr>
                <w:rFonts w:ascii="Arial" w:hAnsi="Arial" w:cs="Arial"/>
                <w:sz w:val="22"/>
                <w:szCs w:val="20"/>
              </w:rPr>
              <w:t xml:space="preserve"> </w:t>
            </w:r>
            <w:r w:rsidRPr="00297FB7">
              <w:rPr>
                <w:rFonts w:ascii="Calibri" w:hAnsi="Calibri" w:cs="Calibri"/>
                <w:sz w:val="22"/>
                <w:szCs w:val="20"/>
              </w:rPr>
              <w:t>и</w:t>
            </w:r>
            <w:r w:rsidRPr="00297FB7">
              <w:rPr>
                <w:rFonts w:ascii="Arial" w:hAnsi="Arial" w:cs="Arial"/>
                <w:sz w:val="22"/>
                <w:szCs w:val="20"/>
              </w:rPr>
              <w:t xml:space="preserve"> </w:t>
            </w:r>
            <w:r w:rsidRPr="00297FB7">
              <w:rPr>
                <w:rFonts w:ascii="Calibri" w:hAnsi="Calibri" w:cs="Calibri"/>
                <w:sz w:val="22"/>
                <w:szCs w:val="20"/>
              </w:rPr>
              <w:t>другим</w:t>
            </w:r>
            <w:r w:rsidRPr="00297FB7">
              <w:rPr>
                <w:rFonts w:ascii="Arial" w:hAnsi="Arial" w:cs="Arial"/>
                <w:sz w:val="22"/>
                <w:szCs w:val="20"/>
              </w:rPr>
              <w:t xml:space="preserve"> </w:t>
            </w:r>
            <w:r w:rsidRPr="00297FB7">
              <w:rPr>
                <w:rFonts w:ascii="Calibri" w:hAnsi="Calibri" w:cs="Calibri"/>
                <w:sz w:val="22"/>
                <w:szCs w:val="20"/>
              </w:rPr>
              <w:t>нормативным</w:t>
            </w:r>
            <w:r w:rsidRPr="00297FB7">
              <w:rPr>
                <w:rFonts w:ascii="Arial" w:hAnsi="Arial" w:cs="Arial"/>
                <w:sz w:val="22"/>
                <w:szCs w:val="20"/>
              </w:rPr>
              <w:t xml:space="preserve"> </w:t>
            </w:r>
            <w:r w:rsidRPr="00297FB7">
              <w:rPr>
                <w:rFonts w:ascii="Calibri" w:hAnsi="Calibri" w:cs="Calibri"/>
                <w:sz w:val="22"/>
                <w:szCs w:val="20"/>
              </w:rPr>
              <w:t>требованиям</w:t>
            </w:r>
            <w:r w:rsidRPr="00297FB7">
              <w:rPr>
                <w:rFonts w:ascii="Arial" w:hAnsi="Arial" w:cs="Arial"/>
                <w:sz w:val="22"/>
                <w:szCs w:val="20"/>
              </w:rPr>
              <w:t>.</w:t>
            </w:r>
          </w:p>
        </w:tc>
        <w:tc>
          <w:tcPr>
            <w:tcW w:w="810" w:type="dxa"/>
            <w:tcBorders>
              <w:top w:val="single" w:sz="4" w:space="0" w:color="auto"/>
              <w:bottom w:val="single" w:sz="4" w:space="0" w:color="auto"/>
            </w:tcBorders>
            <w:vAlign w:val="center"/>
          </w:tcPr>
          <w:p w14:paraId="0839ECEC" w14:textId="24A35008" w:rsidR="00297FB7" w:rsidRPr="00054C4A" w:rsidRDefault="00297FB7" w:rsidP="00297FB7">
            <w:pPr>
              <w:spacing w:before="240"/>
              <w:jc w:val="center"/>
              <w:rPr>
                <w:rFonts w:ascii="GHEA Grapalat" w:hAnsi="GHEA Grapalat"/>
                <w:lang w:val="pt-BR"/>
              </w:rPr>
            </w:pPr>
            <w:r>
              <w:rPr>
                <w:rFonts w:ascii="GHEA Grapalat" w:hAnsi="GHEA Grapalat"/>
                <w:lang w:val="pt-BR"/>
              </w:rPr>
              <w:lastRenderedPageBreak/>
              <w:t>драм</w:t>
            </w:r>
          </w:p>
        </w:tc>
        <w:tc>
          <w:tcPr>
            <w:tcW w:w="1530" w:type="dxa"/>
            <w:tcBorders>
              <w:top w:val="single" w:sz="4" w:space="0" w:color="auto"/>
              <w:bottom w:val="single" w:sz="4" w:space="0" w:color="auto"/>
            </w:tcBorders>
            <w:vAlign w:val="center"/>
          </w:tcPr>
          <w:p w14:paraId="3142D2C2" w14:textId="2F105E9D" w:rsidR="00297FB7" w:rsidRPr="00054C4A" w:rsidRDefault="00297FB7" w:rsidP="0006267E">
            <w:pPr>
              <w:jc w:val="center"/>
              <w:rPr>
                <w:rFonts w:ascii="GHEA Grapalat" w:hAnsi="GHEA Grapalat"/>
                <w:lang w:val="hy-AM"/>
              </w:rPr>
            </w:pPr>
          </w:p>
        </w:tc>
        <w:tc>
          <w:tcPr>
            <w:tcW w:w="1240" w:type="dxa"/>
            <w:tcBorders>
              <w:top w:val="single" w:sz="4" w:space="0" w:color="auto"/>
              <w:bottom w:val="single" w:sz="4" w:space="0" w:color="auto"/>
            </w:tcBorders>
            <w:vAlign w:val="center"/>
          </w:tcPr>
          <w:p w14:paraId="6B9C18B7" w14:textId="77777777" w:rsidR="00297FB7" w:rsidRPr="00054C4A" w:rsidRDefault="00297FB7" w:rsidP="0006267E">
            <w:pPr>
              <w:spacing w:before="240"/>
              <w:jc w:val="center"/>
              <w:rPr>
                <w:rFonts w:ascii="GHEA Grapalat" w:hAnsi="GHEA Grapalat"/>
              </w:rPr>
            </w:pPr>
            <w:r w:rsidRPr="00054C4A">
              <w:rPr>
                <w:rFonts w:ascii="GHEA Grapalat" w:hAnsi="GHEA Grapalat"/>
              </w:rPr>
              <w:t>1</w:t>
            </w:r>
          </w:p>
        </w:tc>
        <w:tc>
          <w:tcPr>
            <w:tcW w:w="2270" w:type="dxa"/>
            <w:tcBorders>
              <w:top w:val="single" w:sz="4" w:space="0" w:color="auto"/>
              <w:bottom w:val="single" w:sz="4" w:space="0" w:color="auto"/>
            </w:tcBorders>
            <w:vAlign w:val="center"/>
          </w:tcPr>
          <w:p w14:paraId="5E6D262E" w14:textId="77777777" w:rsidR="00297FB7" w:rsidRPr="00CD76B4" w:rsidRDefault="00297FB7" w:rsidP="0006267E">
            <w:pPr>
              <w:jc w:val="center"/>
              <w:rPr>
                <w:rFonts w:asciiTheme="minorHAnsi" w:hAnsiTheme="minorHAnsi" w:cstheme="minorHAnsi"/>
                <w:sz w:val="20"/>
              </w:rPr>
            </w:pPr>
            <w:r w:rsidRPr="00CD76B4">
              <w:rPr>
                <w:rFonts w:asciiTheme="minorHAnsi" w:hAnsiTheme="minorHAnsi" w:cstheme="minorHAnsi"/>
                <w:sz w:val="20"/>
              </w:rPr>
              <w:t>Административный район</w:t>
            </w:r>
          </w:p>
          <w:p w14:paraId="1C5E9CBD" w14:textId="0E98DC23" w:rsidR="00297FB7" w:rsidRPr="00CD2EF6" w:rsidRDefault="00297FB7" w:rsidP="0006267E">
            <w:pPr>
              <w:jc w:val="center"/>
              <w:rPr>
                <w:rFonts w:ascii="GHEA Grapalat" w:hAnsi="GHEA Grapalat"/>
                <w:sz w:val="20"/>
                <w:lang w:val="en-US"/>
              </w:rPr>
            </w:pPr>
            <w:r w:rsidRPr="00CD76B4">
              <w:rPr>
                <w:rStyle w:val="alt-edited"/>
                <w:rFonts w:asciiTheme="minorHAnsi" w:hAnsiTheme="minorHAnsi" w:cstheme="minorHAnsi"/>
                <w:sz w:val="20"/>
              </w:rPr>
              <w:t>Ачапняк</w:t>
            </w:r>
            <w:r w:rsidRPr="00CD76B4">
              <w:rPr>
                <w:rStyle w:val="alt-edited"/>
                <w:rFonts w:asciiTheme="minorHAnsi" w:hAnsiTheme="minorHAnsi" w:cstheme="minorHAnsi"/>
                <w:sz w:val="20"/>
                <w:lang w:val="en-US"/>
              </w:rPr>
              <w:t xml:space="preserve"> ул. Арзуманяна 24, 28, 30, 32, 34</w:t>
            </w:r>
          </w:p>
        </w:tc>
        <w:tc>
          <w:tcPr>
            <w:tcW w:w="2160" w:type="dxa"/>
            <w:tcBorders>
              <w:top w:val="single" w:sz="4" w:space="0" w:color="auto"/>
              <w:bottom w:val="single" w:sz="4" w:space="0" w:color="auto"/>
            </w:tcBorders>
            <w:vAlign w:val="center"/>
          </w:tcPr>
          <w:p w14:paraId="74AFB2F5" w14:textId="2D8FC836" w:rsidR="00297FB7" w:rsidRPr="00054C4A" w:rsidRDefault="00CD2EF6" w:rsidP="00CD2EF6">
            <w:pPr>
              <w:jc w:val="center"/>
              <w:rPr>
                <w:rFonts w:ascii="GHEA Grapalat" w:hAnsi="GHEA Grapalat"/>
              </w:rPr>
            </w:pPr>
            <w:r w:rsidRPr="00CD2EF6">
              <w:rPr>
                <w:rFonts w:ascii="Calibri" w:hAnsi="Calibri" w:cs="Calibri"/>
                <w:sz w:val="18"/>
                <w:szCs w:val="20"/>
              </w:rPr>
              <w:t>Договор (соглашение) вступает в силу на 60-й календарный день включительно со дня вступления в силу договора (соглашения) на оказание услуг по техническому надзору за строительными работами.</w:t>
            </w:r>
          </w:p>
        </w:tc>
      </w:tr>
    </w:tbl>
    <w:p w14:paraId="5FAE8FCA" w14:textId="77777777" w:rsidR="00347718" w:rsidRDefault="00347718" w:rsidP="00BB28C8">
      <w:pPr>
        <w:widowControl w:val="0"/>
        <w:spacing w:after="160" w:line="360" w:lineRule="auto"/>
        <w:ind w:firstLine="567"/>
        <w:jc w:val="center"/>
        <w:rPr>
          <w:rFonts w:ascii="Sylfaen" w:hAnsi="Sylfaen"/>
        </w:rPr>
        <w:sectPr w:rsidR="00347718" w:rsidSect="00347718">
          <w:footnotePr>
            <w:pos w:val="beneathText"/>
          </w:footnotePr>
          <w:type w:val="nextColumn"/>
          <w:pgSz w:w="16840" w:h="11907" w:orient="landscape" w:code="9"/>
          <w:pgMar w:top="1411" w:right="907" w:bottom="1411" w:left="1411" w:header="562" w:footer="562" w:gutter="0"/>
          <w:cols w:space="720"/>
          <w:docGrid w:linePitch="326"/>
        </w:sectPr>
      </w:pPr>
    </w:p>
    <w:p w14:paraId="5575EB0F" w14:textId="6B3B5EBE" w:rsidR="000A359E" w:rsidRPr="00347718" w:rsidRDefault="000A359E" w:rsidP="00BB28C8">
      <w:pPr>
        <w:widowControl w:val="0"/>
        <w:spacing w:after="160" w:line="360" w:lineRule="auto"/>
        <w:ind w:firstLine="567"/>
        <w:jc w:val="center"/>
        <w:rPr>
          <w:rFonts w:ascii="Sylfaen" w:hAnsi="Sylfaen"/>
        </w:rPr>
      </w:pPr>
    </w:p>
    <w:p w14:paraId="27C78ED8" w14:textId="77777777" w:rsidR="000A359E" w:rsidRDefault="000A359E" w:rsidP="00BB28C8">
      <w:pPr>
        <w:widowControl w:val="0"/>
        <w:spacing w:after="160" w:line="360" w:lineRule="auto"/>
        <w:ind w:firstLine="567"/>
        <w:jc w:val="center"/>
        <w:rPr>
          <w:rFonts w:ascii="Sylfaen" w:hAnsi="Sylfaen"/>
          <w:lang w:val="hy-AM"/>
        </w:rPr>
      </w:pPr>
    </w:p>
    <w:p w14:paraId="2DBFB9A1" w14:textId="77777777" w:rsidR="000A359E" w:rsidRPr="000A359E" w:rsidRDefault="000A359E" w:rsidP="00BB28C8">
      <w:pPr>
        <w:widowControl w:val="0"/>
        <w:spacing w:after="160" w:line="360" w:lineRule="auto"/>
        <w:ind w:firstLine="567"/>
        <w:jc w:val="center"/>
        <w:rPr>
          <w:rFonts w:ascii="Sylfaen" w:hAnsi="Sylfaen"/>
          <w:b/>
          <w:lang w:val="hy-AM"/>
        </w:rPr>
      </w:pPr>
    </w:p>
    <w:p w14:paraId="2F412211"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0C4B213"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42AE0D35" w14:textId="77777777" w:rsidTr="003D2146">
        <w:trPr>
          <w:jc w:val="center"/>
        </w:trPr>
        <w:tc>
          <w:tcPr>
            <w:tcW w:w="4536" w:type="dxa"/>
          </w:tcPr>
          <w:p w14:paraId="44F0832E"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59E5545A"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4DE1D5F7"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6BDA3354"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2CF00C1C"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00D6BE9"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DF18609"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65AFF08B"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9ABE647"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2A3D74CF" w14:textId="77777777" w:rsidR="00BB28C8" w:rsidRDefault="00BB28C8" w:rsidP="00BB28C8">
      <w:pPr>
        <w:widowControl w:val="0"/>
        <w:spacing w:after="160" w:line="360" w:lineRule="auto"/>
        <w:ind w:firstLine="567"/>
        <w:jc w:val="right"/>
        <w:rPr>
          <w:rFonts w:ascii="GHEA Grapalat" w:hAnsi="GHEA Grapalat"/>
          <w:i/>
        </w:rPr>
      </w:pPr>
    </w:p>
    <w:p w14:paraId="12B6F8C7" w14:textId="77777777" w:rsidR="00BB28C8" w:rsidRDefault="00BB28C8" w:rsidP="00BB28C8">
      <w:pPr>
        <w:rPr>
          <w:rFonts w:ascii="GHEA Grapalat" w:hAnsi="GHEA Grapalat"/>
          <w:i/>
        </w:rPr>
      </w:pPr>
      <w:r>
        <w:rPr>
          <w:rFonts w:ascii="GHEA Grapalat" w:hAnsi="GHEA Grapalat"/>
          <w:i/>
        </w:rPr>
        <w:br w:type="page"/>
      </w:r>
    </w:p>
    <w:p w14:paraId="10729A07"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lastRenderedPageBreak/>
        <w:t>Приложение № 2</w:t>
      </w:r>
    </w:p>
    <w:p w14:paraId="178BA6B5" w14:textId="77777777" w:rsidR="00BB28C8" w:rsidRPr="009F3DC7" w:rsidRDefault="00BB28C8" w:rsidP="00744EF0">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63872F04" w14:textId="77777777" w:rsidR="00BB28C8" w:rsidRPr="009F3DC7" w:rsidRDefault="00BB28C8" w:rsidP="00744EF0">
      <w:pPr>
        <w:widowControl w:val="0"/>
        <w:ind w:firstLine="567"/>
        <w:jc w:val="center"/>
        <w:rPr>
          <w:rFonts w:ascii="GHEA Grapalat" w:hAnsi="GHEA Grapalat" w:cs="Sylfaen"/>
          <w:b/>
        </w:rPr>
      </w:pPr>
    </w:p>
    <w:p w14:paraId="54238E4F" w14:textId="77777777" w:rsidR="00BB28C8" w:rsidRPr="009F3DC7" w:rsidRDefault="00BB28C8" w:rsidP="00744EF0">
      <w:pPr>
        <w:widowControl w:val="0"/>
        <w:ind w:firstLine="567"/>
        <w:jc w:val="center"/>
        <w:rPr>
          <w:rFonts w:ascii="GHEA Grapalat" w:hAnsi="GHEA Grapalat"/>
          <w:b/>
        </w:rPr>
      </w:pPr>
      <w:r w:rsidRPr="009F3DC7">
        <w:rPr>
          <w:rFonts w:ascii="GHEA Grapalat" w:hAnsi="GHEA Grapalat"/>
          <w:b/>
        </w:rPr>
        <w:t>КАЛЕНДАРНЫЙ ГРАФИК</w:t>
      </w:r>
    </w:p>
    <w:p w14:paraId="73174F14" w14:textId="6A80A566" w:rsidR="00BB28C8" w:rsidRDefault="00BB28C8" w:rsidP="00744EF0">
      <w:pPr>
        <w:widowControl w:val="0"/>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CD76B4" w:rsidRPr="00CD76B4">
        <w:rPr>
          <w:rFonts w:ascii="GHEA Grapalat" w:hAnsi="GHEA Grapalat"/>
        </w:rPr>
        <w:t>Замена окон и дверей подъездов многоквартирных домов в административном районе Ачапняк города Еревана</w:t>
      </w:r>
      <w:r w:rsidRPr="009F3DC7">
        <w:rPr>
          <w:rFonts w:ascii="GHEA Grapalat" w:hAnsi="GHEA Grapalat"/>
        </w:rPr>
        <w:t>"</w:t>
      </w:r>
    </w:p>
    <w:p w14:paraId="3F8E0E10" w14:textId="77777777" w:rsidR="00EB60C4" w:rsidRPr="009F3DC7" w:rsidRDefault="00EB60C4" w:rsidP="00744EF0">
      <w:pPr>
        <w:widowControl w:val="0"/>
        <w:ind w:firstLine="567"/>
        <w:jc w:val="center"/>
        <w:rPr>
          <w:rFonts w:ascii="GHEA Grapalat" w:hAnsi="GHEA Grapalat"/>
          <w:b/>
        </w:rPr>
      </w:pPr>
    </w:p>
    <w:tbl>
      <w:tblPr>
        <w:tblW w:w="109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8"/>
        <w:gridCol w:w="2623"/>
        <w:gridCol w:w="1356"/>
        <w:gridCol w:w="236"/>
        <w:gridCol w:w="2960"/>
        <w:gridCol w:w="1925"/>
        <w:gridCol w:w="7"/>
        <w:gridCol w:w="9"/>
        <w:gridCol w:w="895"/>
      </w:tblGrid>
      <w:tr w:rsidR="00BB28C8" w:rsidRPr="009F3DC7" w14:paraId="3B0B6619" w14:textId="77777777" w:rsidTr="00EB60C4">
        <w:trPr>
          <w:gridAfter w:val="1"/>
          <w:wAfter w:w="895" w:type="dxa"/>
          <w:cantSplit/>
          <w:jc w:val="center"/>
        </w:trPr>
        <w:tc>
          <w:tcPr>
            <w:tcW w:w="968" w:type="dxa"/>
            <w:vMerge w:val="restart"/>
            <w:vAlign w:val="center"/>
          </w:tcPr>
          <w:p w14:paraId="60419F0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623" w:type="dxa"/>
            <w:vMerge w:val="restart"/>
            <w:vAlign w:val="center"/>
          </w:tcPr>
          <w:p w14:paraId="507FF8C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58772369"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6493" w:type="dxa"/>
            <w:gridSpan w:val="6"/>
            <w:vAlign w:val="center"/>
          </w:tcPr>
          <w:p w14:paraId="6D96536D"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0"/>
              <w:t>**</w:t>
            </w:r>
          </w:p>
        </w:tc>
      </w:tr>
      <w:tr w:rsidR="00BB28C8" w:rsidRPr="009F3DC7" w14:paraId="25F1DA24" w14:textId="77777777" w:rsidTr="00EB60C4">
        <w:trPr>
          <w:gridAfter w:val="2"/>
          <w:wAfter w:w="904" w:type="dxa"/>
          <w:cantSplit/>
          <w:trHeight w:val="586"/>
          <w:jc w:val="center"/>
        </w:trPr>
        <w:tc>
          <w:tcPr>
            <w:tcW w:w="968" w:type="dxa"/>
            <w:vMerge/>
            <w:vAlign w:val="center"/>
          </w:tcPr>
          <w:p w14:paraId="3F589D55" w14:textId="77777777" w:rsidR="00BB28C8" w:rsidRPr="00517562" w:rsidRDefault="00BB28C8" w:rsidP="003D2146">
            <w:pPr>
              <w:widowControl w:val="0"/>
              <w:spacing w:after="120"/>
              <w:jc w:val="both"/>
              <w:rPr>
                <w:rFonts w:ascii="GHEA Grapalat" w:hAnsi="GHEA Grapalat"/>
                <w:sz w:val="20"/>
                <w:szCs w:val="20"/>
              </w:rPr>
            </w:pPr>
          </w:p>
        </w:tc>
        <w:tc>
          <w:tcPr>
            <w:tcW w:w="2623" w:type="dxa"/>
            <w:vMerge/>
          </w:tcPr>
          <w:p w14:paraId="45988DF6" w14:textId="77777777" w:rsidR="00BB28C8" w:rsidRPr="00517562" w:rsidRDefault="00BB28C8" w:rsidP="003D2146">
            <w:pPr>
              <w:widowControl w:val="0"/>
              <w:spacing w:after="120"/>
              <w:rPr>
                <w:rFonts w:ascii="GHEA Grapalat" w:hAnsi="GHEA Grapalat"/>
                <w:sz w:val="20"/>
                <w:szCs w:val="20"/>
              </w:rPr>
            </w:pPr>
          </w:p>
        </w:tc>
        <w:tc>
          <w:tcPr>
            <w:tcW w:w="4552" w:type="dxa"/>
            <w:gridSpan w:val="3"/>
            <w:vAlign w:val="center"/>
          </w:tcPr>
          <w:p w14:paraId="088AE62B"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32" w:type="dxa"/>
            <w:gridSpan w:val="2"/>
            <w:vAlign w:val="center"/>
          </w:tcPr>
          <w:p w14:paraId="53ACC44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1F3079" w:rsidRPr="009F3DC7" w14:paraId="3AC1B90F" w14:textId="77777777" w:rsidTr="00EB60C4">
        <w:trPr>
          <w:gridAfter w:val="3"/>
          <w:wAfter w:w="911" w:type="dxa"/>
          <w:trHeight w:val="586"/>
          <w:jc w:val="center"/>
        </w:trPr>
        <w:tc>
          <w:tcPr>
            <w:tcW w:w="968" w:type="dxa"/>
            <w:vAlign w:val="center"/>
          </w:tcPr>
          <w:p w14:paraId="4A4A5977" w14:textId="5754ABA8" w:rsidR="001F3079" w:rsidRPr="00EA4A71" w:rsidRDefault="001F3079" w:rsidP="00347718">
            <w:pPr>
              <w:widowControl w:val="0"/>
              <w:spacing w:after="120"/>
              <w:jc w:val="center"/>
              <w:rPr>
                <w:rFonts w:ascii="GHEA Grapalat" w:hAnsi="GHEA Grapalat" w:cs="Calibri"/>
                <w:color w:val="000000"/>
                <w:sz w:val="20"/>
                <w:szCs w:val="20"/>
                <w:lang w:val="hy-AM"/>
              </w:rPr>
            </w:pPr>
            <w:r>
              <w:rPr>
                <w:rFonts w:ascii="GHEA Grapalat" w:hAnsi="GHEA Grapalat" w:cs="Calibri"/>
                <w:color w:val="000000"/>
                <w:sz w:val="18"/>
                <w:szCs w:val="18"/>
              </w:rPr>
              <w:t>1</w:t>
            </w:r>
          </w:p>
        </w:tc>
        <w:tc>
          <w:tcPr>
            <w:tcW w:w="2623" w:type="dxa"/>
            <w:vAlign w:val="center"/>
          </w:tcPr>
          <w:p w14:paraId="21570186" w14:textId="36DF3F05" w:rsidR="001F3079" w:rsidRPr="00EA4A71" w:rsidRDefault="00CD76B4" w:rsidP="001F3079">
            <w:pPr>
              <w:widowControl w:val="0"/>
              <w:spacing w:after="120"/>
              <w:rPr>
                <w:rFonts w:ascii="GHEA Grapalat" w:hAnsi="GHEA Grapalat" w:cs="Calibri"/>
                <w:color w:val="000000"/>
                <w:sz w:val="20"/>
                <w:szCs w:val="20"/>
                <w:lang w:val="hy-AM"/>
              </w:rPr>
            </w:pPr>
            <w:r w:rsidRPr="00CD76B4">
              <w:rPr>
                <w:rFonts w:ascii="GHEA Grapalat" w:hAnsi="GHEA Grapalat" w:cs="Calibri"/>
                <w:color w:val="000000"/>
                <w:sz w:val="18"/>
                <w:szCs w:val="20"/>
                <w:lang w:val="hy-AM"/>
              </w:rPr>
              <w:t>Замена окон и дверей подъездов многоквартирных домов в административном районе Ачапняк города Еревана</w:t>
            </w:r>
          </w:p>
        </w:tc>
        <w:tc>
          <w:tcPr>
            <w:tcW w:w="4552" w:type="dxa"/>
            <w:gridSpan w:val="3"/>
            <w:vAlign w:val="center"/>
          </w:tcPr>
          <w:p w14:paraId="21E23C9C" w14:textId="0760D259" w:rsidR="001F3079" w:rsidRPr="00EA4A71" w:rsidRDefault="001F3079" w:rsidP="001F3079">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Со дня ратификации настоящего договора (соглашения) работ и договора (соглашения) о закупке технического контроля </w:t>
            </w:r>
          </w:p>
        </w:tc>
        <w:tc>
          <w:tcPr>
            <w:tcW w:w="1925" w:type="dxa"/>
          </w:tcPr>
          <w:p w14:paraId="7F3BF8B8" w14:textId="7155E809" w:rsidR="001F3079" w:rsidRPr="00EA4A71" w:rsidRDefault="001F3079" w:rsidP="00CD76B4">
            <w:pPr>
              <w:widowControl w:val="0"/>
              <w:spacing w:after="120"/>
              <w:rPr>
                <w:rFonts w:ascii="GHEA Grapalat" w:hAnsi="GHEA Grapalat" w:cs="Calibri"/>
                <w:color w:val="000000"/>
                <w:sz w:val="20"/>
                <w:szCs w:val="20"/>
                <w:lang w:val="hy-AM"/>
              </w:rPr>
            </w:pPr>
            <w:r w:rsidRPr="00EA4A71">
              <w:rPr>
                <w:rFonts w:ascii="GHEA Grapalat" w:hAnsi="GHEA Grapalat" w:cs="Calibri"/>
                <w:color w:val="000000"/>
                <w:sz w:val="20"/>
                <w:szCs w:val="20"/>
                <w:lang w:val="hy-AM"/>
              </w:rPr>
              <w:t xml:space="preserve">до </w:t>
            </w:r>
            <w:r w:rsidR="00CD76B4">
              <w:rPr>
                <w:rFonts w:ascii="GHEA Grapalat" w:hAnsi="GHEA Grapalat" w:cs="Calibri"/>
                <w:color w:val="000000"/>
                <w:sz w:val="20"/>
                <w:szCs w:val="20"/>
                <w:lang w:val="en-US"/>
              </w:rPr>
              <w:t>60</w:t>
            </w:r>
            <w:r w:rsidRPr="00EA4A71">
              <w:rPr>
                <w:rFonts w:ascii="GHEA Grapalat" w:hAnsi="GHEA Grapalat" w:cs="Calibri"/>
                <w:color w:val="000000"/>
                <w:sz w:val="20"/>
                <w:szCs w:val="20"/>
                <w:lang w:val="hy-AM"/>
              </w:rPr>
              <w:t>-го календарного дня включительно</w:t>
            </w:r>
          </w:p>
        </w:tc>
      </w:tr>
      <w:tr w:rsidR="00BB28C8" w:rsidRPr="009F3DC7" w14:paraId="5C371962" w14:textId="77777777" w:rsidTr="00EB60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947" w:type="dxa"/>
            <w:gridSpan w:val="3"/>
          </w:tcPr>
          <w:p w14:paraId="353CBF3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6800CE6"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297BB9A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0A8F383B"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236" w:type="dxa"/>
          </w:tcPr>
          <w:p w14:paraId="336CF81D" w14:textId="77777777" w:rsidR="00BB28C8" w:rsidRPr="009F3DC7" w:rsidRDefault="00BB28C8" w:rsidP="003D2146">
            <w:pPr>
              <w:widowControl w:val="0"/>
              <w:spacing w:after="160" w:line="360" w:lineRule="auto"/>
              <w:jc w:val="center"/>
              <w:rPr>
                <w:rFonts w:ascii="GHEA Grapalat" w:hAnsi="GHEA Grapalat"/>
              </w:rPr>
            </w:pPr>
          </w:p>
        </w:tc>
        <w:tc>
          <w:tcPr>
            <w:tcW w:w="5796" w:type="dxa"/>
            <w:gridSpan w:val="5"/>
          </w:tcPr>
          <w:p w14:paraId="767751B7"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5A86C9DF"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7FFB5B88"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8F36358"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07360B24" w14:textId="4ABC4BC0" w:rsidR="00264532" w:rsidRDefault="00264532" w:rsidP="00BB28C8">
      <w:pPr>
        <w:widowControl w:val="0"/>
        <w:spacing w:after="160" w:line="360" w:lineRule="auto"/>
        <w:ind w:firstLine="567"/>
        <w:jc w:val="right"/>
        <w:rPr>
          <w:rFonts w:ascii="GHEA Grapalat" w:hAnsi="GHEA Grapalat"/>
          <w:i/>
        </w:rPr>
      </w:pPr>
    </w:p>
    <w:p w14:paraId="34B2D30D" w14:textId="4B576C71" w:rsidR="006725DE" w:rsidRDefault="006725DE" w:rsidP="00BB28C8">
      <w:pPr>
        <w:widowControl w:val="0"/>
        <w:spacing w:after="160" w:line="360" w:lineRule="auto"/>
        <w:ind w:firstLine="567"/>
        <w:jc w:val="right"/>
        <w:rPr>
          <w:rFonts w:ascii="GHEA Grapalat" w:hAnsi="GHEA Grapalat"/>
          <w:i/>
        </w:rPr>
      </w:pPr>
    </w:p>
    <w:p w14:paraId="73E81944" w14:textId="2A1E4D53" w:rsidR="006725DE" w:rsidRDefault="006725DE" w:rsidP="00BB28C8">
      <w:pPr>
        <w:widowControl w:val="0"/>
        <w:spacing w:after="160" w:line="360" w:lineRule="auto"/>
        <w:ind w:firstLine="567"/>
        <w:jc w:val="right"/>
        <w:rPr>
          <w:rFonts w:ascii="GHEA Grapalat" w:hAnsi="GHEA Grapalat"/>
          <w:i/>
        </w:rPr>
      </w:pPr>
    </w:p>
    <w:p w14:paraId="67893A4C" w14:textId="4FC7B930" w:rsidR="006725DE" w:rsidRDefault="006725DE" w:rsidP="00BB28C8">
      <w:pPr>
        <w:widowControl w:val="0"/>
        <w:spacing w:after="160" w:line="360" w:lineRule="auto"/>
        <w:ind w:firstLine="567"/>
        <w:jc w:val="right"/>
        <w:rPr>
          <w:rFonts w:ascii="GHEA Grapalat" w:hAnsi="GHEA Grapalat"/>
          <w:i/>
        </w:rPr>
      </w:pPr>
    </w:p>
    <w:p w14:paraId="3C183809" w14:textId="082A83B2" w:rsidR="009508DF" w:rsidRDefault="009508DF" w:rsidP="00BB28C8">
      <w:pPr>
        <w:widowControl w:val="0"/>
        <w:spacing w:after="160" w:line="360" w:lineRule="auto"/>
        <w:ind w:firstLine="567"/>
        <w:jc w:val="right"/>
        <w:rPr>
          <w:rFonts w:ascii="GHEA Grapalat" w:hAnsi="GHEA Grapalat"/>
          <w:i/>
        </w:rPr>
      </w:pPr>
    </w:p>
    <w:p w14:paraId="620AEFA5" w14:textId="58987EAE" w:rsidR="009508DF" w:rsidRDefault="009508DF" w:rsidP="00BB28C8">
      <w:pPr>
        <w:widowControl w:val="0"/>
        <w:spacing w:after="160" w:line="360" w:lineRule="auto"/>
        <w:ind w:firstLine="567"/>
        <w:jc w:val="right"/>
        <w:rPr>
          <w:rFonts w:ascii="GHEA Grapalat" w:hAnsi="GHEA Grapalat"/>
          <w:i/>
        </w:rPr>
      </w:pPr>
    </w:p>
    <w:p w14:paraId="6D40CF12" w14:textId="6A54DB06" w:rsidR="009508DF" w:rsidRDefault="009508DF" w:rsidP="00BB28C8">
      <w:pPr>
        <w:widowControl w:val="0"/>
        <w:spacing w:after="160" w:line="360" w:lineRule="auto"/>
        <w:ind w:firstLine="567"/>
        <w:jc w:val="right"/>
        <w:rPr>
          <w:rFonts w:ascii="GHEA Grapalat" w:hAnsi="GHEA Grapalat"/>
          <w:i/>
        </w:rPr>
      </w:pPr>
    </w:p>
    <w:p w14:paraId="54636E30" w14:textId="05870EB1" w:rsidR="009508DF" w:rsidRDefault="009508DF" w:rsidP="00BB28C8">
      <w:pPr>
        <w:widowControl w:val="0"/>
        <w:spacing w:after="160" w:line="360" w:lineRule="auto"/>
        <w:ind w:firstLine="567"/>
        <w:jc w:val="right"/>
        <w:rPr>
          <w:rFonts w:ascii="GHEA Grapalat" w:hAnsi="GHEA Grapalat"/>
          <w:i/>
        </w:rPr>
      </w:pPr>
    </w:p>
    <w:p w14:paraId="294B5B51" w14:textId="4AFB030C" w:rsidR="009508DF" w:rsidRDefault="009508DF" w:rsidP="00BB28C8">
      <w:pPr>
        <w:widowControl w:val="0"/>
        <w:spacing w:after="160" w:line="360" w:lineRule="auto"/>
        <w:ind w:firstLine="567"/>
        <w:jc w:val="right"/>
        <w:rPr>
          <w:rFonts w:ascii="GHEA Grapalat" w:hAnsi="GHEA Grapalat"/>
          <w:i/>
        </w:rPr>
      </w:pPr>
    </w:p>
    <w:p w14:paraId="23ADEE97" w14:textId="77777777" w:rsidR="00584612" w:rsidRDefault="00584612" w:rsidP="00BB28C8">
      <w:pPr>
        <w:widowControl w:val="0"/>
        <w:spacing w:after="160" w:line="360" w:lineRule="auto"/>
        <w:ind w:firstLine="567"/>
        <w:jc w:val="right"/>
        <w:rPr>
          <w:rFonts w:ascii="GHEA Grapalat" w:hAnsi="GHEA Grapalat"/>
          <w:i/>
        </w:rPr>
      </w:pPr>
    </w:p>
    <w:p w14:paraId="3445BA27" w14:textId="51FAF5A0"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Приложение № 3</w:t>
      </w:r>
    </w:p>
    <w:p w14:paraId="720331B9"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7F9771F3"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6FFB7F45"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1"/>
        <w:t>*</w:t>
      </w:r>
    </w:p>
    <w:p w14:paraId="1E4E6DF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1530"/>
        <w:gridCol w:w="1391"/>
        <w:gridCol w:w="582"/>
        <w:gridCol w:w="700"/>
        <w:gridCol w:w="431"/>
        <w:gridCol w:w="556"/>
        <w:gridCol w:w="436"/>
        <w:gridCol w:w="515"/>
        <w:gridCol w:w="477"/>
        <w:gridCol w:w="531"/>
        <w:gridCol w:w="729"/>
        <w:gridCol w:w="663"/>
        <w:gridCol w:w="594"/>
        <w:gridCol w:w="644"/>
        <w:gridCol w:w="581"/>
      </w:tblGrid>
      <w:tr w:rsidR="00BB28C8" w:rsidRPr="00685FDC" w14:paraId="7F1987D9" w14:textId="77777777" w:rsidTr="00676BAE">
        <w:trPr>
          <w:jc w:val="center"/>
        </w:trPr>
        <w:tc>
          <w:tcPr>
            <w:tcW w:w="11110" w:type="dxa"/>
            <w:gridSpan w:val="16"/>
          </w:tcPr>
          <w:p w14:paraId="41DE1006"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25F1C909" w14:textId="77777777" w:rsidTr="001611E5">
        <w:trPr>
          <w:jc w:val="center"/>
        </w:trPr>
        <w:tc>
          <w:tcPr>
            <w:tcW w:w="750" w:type="dxa"/>
            <w:vAlign w:val="center"/>
          </w:tcPr>
          <w:p w14:paraId="117D8F9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30" w:type="dxa"/>
            <w:vAlign w:val="center"/>
          </w:tcPr>
          <w:p w14:paraId="18FA3BC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391" w:type="dxa"/>
            <w:vAlign w:val="center"/>
          </w:tcPr>
          <w:p w14:paraId="52D4AD77"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440F9C73" w14:textId="0AE224B1"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sidR="009141E0">
              <w:rPr>
                <w:rFonts w:ascii="GHEA Grapalat" w:hAnsi="GHEA Grapalat"/>
                <w:sz w:val="14"/>
                <w:szCs w:val="16"/>
              </w:rPr>
              <w:t>2024</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32"/>
              <w:t>**</w:t>
            </w:r>
          </w:p>
        </w:tc>
      </w:tr>
      <w:tr w:rsidR="00BB28C8" w:rsidRPr="00685FDC" w14:paraId="7B6D18F3" w14:textId="77777777" w:rsidTr="001611E5">
        <w:trPr>
          <w:cantSplit/>
          <w:trHeight w:val="1134"/>
          <w:jc w:val="center"/>
        </w:trPr>
        <w:tc>
          <w:tcPr>
            <w:tcW w:w="750" w:type="dxa"/>
          </w:tcPr>
          <w:p w14:paraId="47BA2F44" w14:textId="77777777" w:rsidR="00BB28C8" w:rsidRPr="00685FDC" w:rsidRDefault="00BB28C8" w:rsidP="003D2146">
            <w:pPr>
              <w:widowControl w:val="0"/>
              <w:spacing w:after="120"/>
              <w:jc w:val="center"/>
              <w:rPr>
                <w:rFonts w:ascii="GHEA Grapalat" w:hAnsi="GHEA Grapalat"/>
                <w:sz w:val="14"/>
                <w:szCs w:val="16"/>
              </w:rPr>
            </w:pPr>
          </w:p>
        </w:tc>
        <w:tc>
          <w:tcPr>
            <w:tcW w:w="1530" w:type="dxa"/>
          </w:tcPr>
          <w:p w14:paraId="4CB42B1B" w14:textId="77777777" w:rsidR="00BB28C8" w:rsidRPr="00685FDC" w:rsidRDefault="00BB28C8" w:rsidP="003D2146">
            <w:pPr>
              <w:widowControl w:val="0"/>
              <w:spacing w:after="120"/>
              <w:jc w:val="center"/>
              <w:rPr>
                <w:rFonts w:ascii="GHEA Grapalat" w:hAnsi="GHEA Grapalat"/>
                <w:sz w:val="14"/>
                <w:szCs w:val="16"/>
              </w:rPr>
            </w:pPr>
          </w:p>
        </w:tc>
        <w:tc>
          <w:tcPr>
            <w:tcW w:w="1391" w:type="dxa"/>
          </w:tcPr>
          <w:p w14:paraId="36E677C3"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428D3C3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F4C1C04"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5DB9FF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3594B0C1"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244DB6C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469C1E4"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78401A3F"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4E3BDB9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696448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472C57B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0B2EB8AB"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1A6F24C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34E2CA06"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CD76B4" w:rsidRPr="00685FDC" w14:paraId="78FE67B4" w14:textId="77777777" w:rsidTr="001611E5">
        <w:trPr>
          <w:cantSplit/>
          <w:trHeight w:val="401"/>
          <w:jc w:val="center"/>
        </w:trPr>
        <w:tc>
          <w:tcPr>
            <w:tcW w:w="750" w:type="dxa"/>
            <w:vAlign w:val="center"/>
          </w:tcPr>
          <w:p w14:paraId="23631B24" w14:textId="419AF395" w:rsidR="00CD76B4" w:rsidRPr="00FC78DC" w:rsidRDefault="00CD76B4" w:rsidP="00CD76B4">
            <w:pPr>
              <w:widowControl w:val="0"/>
              <w:spacing w:after="120"/>
              <w:jc w:val="center"/>
              <w:rPr>
                <w:rFonts w:ascii="GHEA Grapalat" w:hAnsi="GHEA Grapalat"/>
                <w:sz w:val="14"/>
                <w:szCs w:val="16"/>
                <w:lang w:val="en-US"/>
              </w:rPr>
            </w:pPr>
            <w:r>
              <w:rPr>
                <w:rFonts w:ascii="GHEA Grapalat" w:hAnsi="GHEA Grapalat" w:cs="Calibri"/>
                <w:color w:val="000000"/>
                <w:sz w:val="18"/>
                <w:szCs w:val="18"/>
              </w:rPr>
              <w:t>1</w:t>
            </w:r>
          </w:p>
        </w:tc>
        <w:tc>
          <w:tcPr>
            <w:tcW w:w="1530" w:type="dxa"/>
            <w:vAlign w:val="center"/>
          </w:tcPr>
          <w:p w14:paraId="2C14E71B" w14:textId="3D1FB403" w:rsidR="00CD76B4" w:rsidRPr="005C1981" w:rsidRDefault="00CD76B4" w:rsidP="00CD76B4">
            <w:pPr>
              <w:widowControl w:val="0"/>
              <w:spacing w:after="120"/>
              <w:jc w:val="center"/>
              <w:rPr>
                <w:rFonts w:ascii="GHEA Grapalat" w:hAnsi="GHEA Grapalat"/>
                <w:sz w:val="16"/>
                <w:szCs w:val="16"/>
              </w:rPr>
            </w:pPr>
            <w:r w:rsidRPr="00CD76B4">
              <w:rPr>
                <w:rFonts w:ascii="Arial" w:hAnsi="Arial" w:cs="Arial"/>
                <w:sz w:val="18"/>
              </w:rPr>
              <w:t>45211113/5</w:t>
            </w:r>
            <w:r w:rsidRPr="00CD76B4">
              <w:rPr>
                <w:rFonts w:ascii="Arial" w:hAnsi="Arial" w:cs="Arial"/>
                <w:sz w:val="18"/>
                <w:lang w:val="hy-AM"/>
              </w:rPr>
              <w:t>13</w:t>
            </w:r>
          </w:p>
        </w:tc>
        <w:tc>
          <w:tcPr>
            <w:tcW w:w="1391" w:type="dxa"/>
            <w:vAlign w:val="center"/>
          </w:tcPr>
          <w:p w14:paraId="38F2C509" w14:textId="5495BADD" w:rsidR="00CD76B4" w:rsidRPr="00685FDC" w:rsidRDefault="00CD76B4" w:rsidP="00CD76B4">
            <w:pPr>
              <w:widowControl w:val="0"/>
              <w:spacing w:after="120"/>
              <w:jc w:val="center"/>
              <w:rPr>
                <w:rFonts w:ascii="GHEA Grapalat" w:hAnsi="GHEA Grapalat"/>
                <w:sz w:val="14"/>
                <w:szCs w:val="16"/>
              </w:rPr>
            </w:pPr>
            <w:r w:rsidRPr="00CD76B4">
              <w:rPr>
                <w:rFonts w:ascii="GHEA Grapalat" w:hAnsi="GHEA Grapalat" w:cs="Calibri"/>
                <w:color w:val="000000"/>
                <w:sz w:val="18"/>
                <w:szCs w:val="20"/>
                <w:lang w:val="hy-AM"/>
              </w:rPr>
              <w:t>Замена окон и дверей подъездов многоквартирных домов в административном районе Ачапняк города Еревана</w:t>
            </w:r>
          </w:p>
        </w:tc>
        <w:tc>
          <w:tcPr>
            <w:tcW w:w="582" w:type="dxa"/>
            <w:vAlign w:val="center"/>
          </w:tcPr>
          <w:p w14:paraId="547DB605" w14:textId="77777777" w:rsidR="00CD76B4" w:rsidRPr="00685FDC" w:rsidRDefault="00CD76B4" w:rsidP="00CD76B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75BCD027" w14:textId="45563832" w:rsidR="00CD76B4" w:rsidRPr="00685FDC" w:rsidRDefault="00CD76B4" w:rsidP="00CD76B4">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678A6F69" w14:textId="75B4999E"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44E10A1A" w14:textId="63C227AF"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084D640F" w14:textId="60A9EC1D"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C045A69" w14:textId="444FD058"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6E0D2224" w14:textId="1C9640B2"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08E3C188" w14:textId="24B11DF9"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24843B06" w14:textId="36FEA844"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7FD92CFE" w14:textId="16C50881"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49A007FB" w14:textId="540833D2"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1B5EFDD4" w14:textId="5B70B6D2" w:rsidR="00CD76B4" w:rsidRPr="00685FDC" w:rsidRDefault="00CD76B4" w:rsidP="00CD76B4">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263C7918" w14:textId="67036816" w:rsidR="00CD76B4" w:rsidRPr="00685FDC" w:rsidRDefault="00CD76B4" w:rsidP="00CD76B4">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52DD6A5D" w14:textId="77777777" w:rsidR="00BB28C8" w:rsidRPr="00676BAE" w:rsidRDefault="00BB28C8" w:rsidP="00BB28C8">
      <w:pPr>
        <w:widowControl w:val="0"/>
        <w:spacing w:after="160" w:line="360" w:lineRule="auto"/>
        <w:jc w:val="both"/>
        <w:rPr>
          <w:rFonts w:ascii="GHEA Grapalat" w:hAnsi="GHEA Grapalat" w:cs="Sylfaen"/>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3407206" w14:textId="77777777" w:rsidTr="003D2146">
        <w:trPr>
          <w:jc w:val="center"/>
        </w:trPr>
        <w:tc>
          <w:tcPr>
            <w:tcW w:w="4536" w:type="dxa"/>
          </w:tcPr>
          <w:p w14:paraId="134642F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98299CD"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7253122E"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77ED5E3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6843D584"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0D63271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2FDE38D3"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7B36D057"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0E383B5"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A631DA8"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347718">
          <w:footnotePr>
            <w:pos w:val="beneathText"/>
          </w:footnotePr>
          <w:pgSz w:w="11907" w:h="16840" w:code="9"/>
          <w:pgMar w:top="900" w:right="1418" w:bottom="1418" w:left="1418" w:header="561" w:footer="561" w:gutter="0"/>
          <w:cols w:space="720"/>
          <w:docGrid w:linePitch="326"/>
        </w:sectPr>
      </w:pPr>
    </w:p>
    <w:p w14:paraId="57759454"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54C8380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201A3265"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673EEADA" w14:textId="77777777" w:rsidTr="003D2146">
        <w:trPr>
          <w:tblCellSpacing w:w="7" w:type="dxa"/>
          <w:jc w:val="center"/>
        </w:trPr>
        <w:tc>
          <w:tcPr>
            <w:tcW w:w="0" w:type="auto"/>
            <w:vAlign w:val="center"/>
          </w:tcPr>
          <w:p w14:paraId="280C1BF8"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399B34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A80E3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D940FAA"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6429DCB3"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3504A741"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0E91357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73BDE42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56E7CED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15F7F4CA"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6476B09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386073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3C49139"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5704245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4F3793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1B7E4219" w14:textId="77777777"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14:paraId="55BA6A02" w14:textId="77777777"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6B81C004"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6BB04BDE"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655B6B92"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F3ABDD7"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B91E056"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76580733"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2DE7798C" w14:textId="77777777" w:rsidTr="003D2146">
        <w:trPr>
          <w:trHeight w:val="345"/>
          <w:jc w:val="center"/>
        </w:trPr>
        <w:tc>
          <w:tcPr>
            <w:tcW w:w="379" w:type="dxa"/>
            <w:vMerge w:val="restart"/>
            <w:shd w:val="clear" w:color="auto" w:fill="auto"/>
            <w:vAlign w:val="center"/>
          </w:tcPr>
          <w:p w14:paraId="2A19261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21D61B71"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14261EB3" w14:textId="77777777" w:rsidTr="003D2146">
        <w:trPr>
          <w:trHeight w:val="152"/>
          <w:jc w:val="center"/>
        </w:trPr>
        <w:tc>
          <w:tcPr>
            <w:tcW w:w="379" w:type="dxa"/>
            <w:vMerge/>
            <w:shd w:val="clear" w:color="auto" w:fill="auto"/>
          </w:tcPr>
          <w:p w14:paraId="242EABE1"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2D849D2C"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538E70EF"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1A8F5366"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077F29FA"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347A1EF5"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C026D40" w14:textId="77777777"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508F0788" w14:textId="77777777" w:rsidTr="003D2146">
        <w:trPr>
          <w:trHeight w:val="152"/>
          <w:jc w:val="center"/>
        </w:trPr>
        <w:tc>
          <w:tcPr>
            <w:tcW w:w="379" w:type="dxa"/>
            <w:vMerge/>
            <w:tcBorders>
              <w:bottom w:val="single" w:sz="4" w:space="0" w:color="auto"/>
            </w:tcBorders>
            <w:shd w:val="clear" w:color="auto" w:fill="auto"/>
          </w:tcPr>
          <w:p w14:paraId="15746277"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2CF233D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62BC8DCF"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69926F2"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6C780F91"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54FA1F0B"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1A85BC18" w14:textId="77777777"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78DA90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309B4AB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53E76AD3" w14:textId="77777777" w:rsidTr="003D2146">
        <w:trPr>
          <w:trHeight w:val="515"/>
          <w:jc w:val="center"/>
        </w:trPr>
        <w:tc>
          <w:tcPr>
            <w:tcW w:w="379" w:type="dxa"/>
            <w:shd w:val="clear" w:color="auto" w:fill="auto"/>
            <w:vAlign w:val="center"/>
          </w:tcPr>
          <w:p w14:paraId="1A20C234"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75C6F78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D13613E"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1B8667F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0E4EF3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5D2EE2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806C62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06EC8F4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3C423B3D"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A34EAA9" w14:textId="77777777" w:rsidTr="003D2146">
        <w:trPr>
          <w:trHeight w:val="515"/>
          <w:jc w:val="center"/>
        </w:trPr>
        <w:tc>
          <w:tcPr>
            <w:tcW w:w="379" w:type="dxa"/>
            <w:shd w:val="clear" w:color="auto" w:fill="auto"/>
          </w:tcPr>
          <w:p w14:paraId="6FFA0E6B" w14:textId="77777777"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708230B"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3E3546B8"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1CE6E600"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611249B7"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15A2E8C5"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25C887A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1908494A"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6DF063E3" w14:textId="77777777"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14:paraId="1B1B1E27"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7A607FF4"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199FE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363192C6" w14:textId="77777777" w:rsidTr="003D2146">
        <w:trPr>
          <w:trHeight w:val="266"/>
          <w:tblCellSpacing w:w="7" w:type="dxa"/>
          <w:jc w:val="center"/>
        </w:trPr>
        <w:tc>
          <w:tcPr>
            <w:tcW w:w="0" w:type="auto"/>
            <w:vAlign w:val="center"/>
          </w:tcPr>
          <w:p w14:paraId="6918999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CA126B"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2034DD57" w14:textId="77777777" w:rsidTr="003D2146">
        <w:trPr>
          <w:trHeight w:val="473"/>
          <w:tblCellSpacing w:w="7" w:type="dxa"/>
          <w:jc w:val="center"/>
        </w:trPr>
        <w:tc>
          <w:tcPr>
            <w:tcW w:w="0" w:type="auto"/>
            <w:vAlign w:val="center"/>
          </w:tcPr>
          <w:p w14:paraId="26D8922B"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5D6C4619"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1DCA1C0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6DA2F8E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1B8DC653" w14:textId="77777777" w:rsidTr="003D2146">
        <w:trPr>
          <w:trHeight w:val="503"/>
          <w:tblCellSpacing w:w="7" w:type="dxa"/>
          <w:jc w:val="center"/>
        </w:trPr>
        <w:tc>
          <w:tcPr>
            <w:tcW w:w="0" w:type="auto"/>
            <w:vAlign w:val="center"/>
          </w:tcPr>
          <w:p w14:paraId="271C1777"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7BBD074B"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1DCDCB00"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7AF17120"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2972B5A9" w14:textId="77777777" w:rsidTr="003D2146">
        <w:trPr>
          <w:trHeight w:val="281"/>
          <w:tblCellSpacing w:w="7" w:type="dxa"/>
          <w:jc w:val="center"/>
        </w:trPr>
        <w:tc>
          <w:tcPr>
            <w:tcW w:w="0" w:type="auto"/>
            <w:vAlign w:val="center"/>
          </w:tcPr>
          <w:p w14:paraId="28FE0EA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3584245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30AFD3A3"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6456D361" w14:textId="77777777" w:rsidR="00BB28C8" w:rsidRDefault="00BB28C8" w:rsidP="00BB28C8">
      <w:pPr>
        <w:rPr>
          <w:rFonts w:ascii="GHEA Grapalat" w:hAnsi="GHEA Grapalat" w:cs="Sylfaen"/>
          <w:b/>
        </w:rPr>
      </w:pPr>
      <w:r>
        <w:rPr>
          <w:rFonts w:ascii="GHEA Grapalat" w:hAnsi="GHEA Grapalat" w:cs="Sylfaen"/>
          <w:b/>
        </w:rPr>
        <w:br w:type="page"/>
      </w:r>
    </w:p>
    <w:p w14:paraId="71F80ECC"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45C8ACA"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7D4549C3" w14:textId="77777777" w:rsidR="00BB28C8" w:rsidRPr="009F3DC7" w:rsidRDefault="00BB28C8" w:rsidP="00BB28C8">
      <w:pPr>
        <w:widowControl w:val="0"/>
        <w:spacing w:after="160" w:line="360" w:lineRule="auto"/>
        <w:jc w:val="center"/>
        <w:rPr>
          <w:rFonts w:ascii="GHEA Grapalat" w:hAnsi="GHEA Grapalat" w:cs="Sylfaen"/>
        </w:rPr>
      </w:pPr>
    </w:p>
    <w:p w14:paraId="662BAAA2"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343DFF2A"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4972C0D4"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525C65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3DA6FE1C"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4A6F486B"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A3A1F51"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12D0363A"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58BD13B4"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68A9C8EA"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548DA1C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40A5E7F"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88366C4"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58D50E2C"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CD7FA30"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4A5EB49"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C404648"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35DABC87"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08D9BE9"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53A2D8A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295ED33E"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51802D90"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37F5A11"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67AEFB8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EF4D445" w14:textId="77777777" w:rsidR="00BB28C8" w:rsidRPr="00C8328C" w:rsidRDefault="00BB28C8" w:rsidP="003D2146">
            <w:pPr>
              <w:widowControl w:val="0"/>
              <w:spacing w:after="120"/>
              <w:rPr>
                <w:rFonts w:ascii="GHEA Grapalat" w:hAnsi="GHEA Grapalat" w:cs="Sylfaen"/>
                <w:sz w:val="16"/>
                <w:szCs w:val="16"/>
              </w:rPr>
            </w:pPr>
          </w:p>
        </w:tc>
      </w:tr>
    </w:tbl>
    <w:p w14:paraId="3D60C6A1"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44B0D5BF"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4F04D042" w14:textId="77777777" w:rsidR="00BB28C8" w:rsidRDefault="00BB28C8" w:rsidP="00BB28C8">
      <w:pPr>
        <w:rPr>
          <w:rFonts w:ascii="GHEA Grapalat" w:hAnsi="GHEA Grapalat"/>
        </w:rPr>
      </w:pPr>
      <w:r>
        <w:rPr>
          <w:rFonts w:ascii="GHEA Grapalat" w:hAnsi="GHEA Grapalat"/>
        </w:rPr>
        <w:br w:type="page"/>
      </w:r>
    </w:p>
    <w:p w14:paraId="06B665F2"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1E71B2F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14:paraId="0567D226" w14:textId="77777777" w:rsidTr="003D2146">
        <w:tc>
          <w:tcPr>
            <w:tcW w:w="4785" w:type="dxa"/>
          </w:tcPr>
          <w:p w14:paraId="0AEB23C5"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79C7E9F8"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AF5A370"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3C8C0343"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45D7EDBE" w14:textId="77777777" w:rsidTr="003D2146">
        <w:trPr>
          <w:tblCellSpacing w:w="7" w:type="dxa"/>
          <w:jc w:val="center"/>
        </w:trPr>
        <w:tc>
          <w:tcPr>
            <w:tcW w:w="0" w:type="auto"/>
            <w:vAlign w:val="center"/>
          </w:tcPr>
          <w:p w14:paraId="6265F9AE"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7D2867F7"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1229742E"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B5ACF84"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607010C9" w14:textId="77777777" w:rsidTr="003D2146">
        <w:trPr>
          <w:tblCellSpacing w:w="7" w:type="dxa"/>
          <w:jc w:val="center"/>
        </w:trPr>
        <w:tc>
          <w:tcPr>
            <w:tcW w:w="0" w:type="auto"/>
            <w:vAlign w:val="center"/>
          </w:tcPr>
          <w:p w14:paraId="07C8765B"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30713CDA"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03384F17"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223EDB4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4640CA82"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3EA5AEC0"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752DC733" w14:textId="77777777"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2D30C6" w14:textId="77777777" w:rsidR="00487405" w:rsidRDefault="00487405">
      <w:r>
        <w:separator/>
      </w:r>
    </w:p>
  </w:endnote>
  <w:endnote w:type="continuationSeparator" w:id="0">
    <w:p w14:paraId="6A3CE422" w14:textId="77777777" w:rsidR="00487405" w:rsidRDefault="00487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Cambria Math">
    <w:panose1 w:val="02040503050406030204"/>
    <w:charset w:val="00"/>
    <w:family w:val="roman"/>
    <w:pitch w:val="variable"/>
    <w:sig w:usb0="E00002FF" w:usb1="420024FF" w:usb2="00000000" w:usb3="00000000" w:csb0="0000019F"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0E4EF8" w:rsidRPr="003E450C" w:rsidRDefault="000E4EF8">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73BD5">
          <w:rPr>
            <w:rFonts w:ascii="GHEA Grapalat" w:hAnsi="GHEA Grapalat"/>
            <w:noProof/>
            <w:sz w:val="24"/>
            <w:szCs w:val="24"/>
          </w:rPr>
          <w:t>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F362E2" w14:textId="77777777" w:rsidR="00487405" w:rsidRDefault="00487405">
      <w:r>
        <w:separator/>
      </w:r>
    </w:p>
  </w:footnote>
  <w:footnote w:type="continuationSeparator" w:id="0">
    <w:p w14:paraId="5CD94FCE" w14:textId="77777777" w:rsidR="00487405" w:rsidRDefault="00487405">
      <w:r>
        <w:continuationSeparator/>
      </w:r>
    </w:p>
  </w:footnote>
  <w:footnote w:id="1">
    <w:p w14:paraId="33B4C7EE" w14:textId="77777777" w:rsidR="000E4EF8" w:rsidRPr="00793343" w:rsidRDefault="000E4EF8"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0E4EF8" w:rsidRPr="008842CE" w:rsidRDefault="000E4EF8"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0E4EF8" w:rsidRPr="00CD6B60" w:rsidRDefault="000E4EF8"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0E4EF8" w:rsidRPr="00CD6B60" w:rsidRDefault="000E4E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0E4EF8" w:rsidRPr="00CD6B60" w:rsidRDefault="000E4EF8"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0E4EF8" w:rsidRPr="00CD6B60" w:rsidRDefault="000E4EF8"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CD1B4E6" w14:textId="77777777" w:rsidR="000E4EF8" w:rsidRDefault="000E4EF8" w:rsidP="003F04E2">
      <w:pPr>
        <w:pStyle w:val="FootnoteText"/>
        <w:widowControl w:val="0"/>
        <w:jc w:val="both"/>
        <w:rPr>
          <w:rFonts w:ascii="GHEA Grapalat" w:hAnsi="GHEA Grapalat"/>
          <w:lang w:val="af-ZA"/>
        </w:rPr>
      </w:pPr>
      <w:r>
        <w:rPr>
          <w:rStyle w:val="FootnoteReference"/>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14:paraId="7D9020C9" w14:textId="77777777" w:rsidR="000E4EF8" w:rsidRPr="00810F23" w:rsidRDefault="000E4EF8" w:rsidP="006C0E3B">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483D8C1F" w14:textId="77777777" w:rsidR="000E4EF8" w:rsidRDefault="000E4EF8"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7">
    <w:p w14:paraId="7D80B0AE" w14:textId="77777777" w:rsidR="000E4EF8" w:rsidRPr="008842CE" w:rsidRDefault="000E4EF8"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0E4EF8" w:rsidRPr="000811C1" w:rsidRDefault="000E4EF8">
      <w:pPr>
        <w:pStyle w:val="FootnoteText"/>
        <w:rPr>
          <w:lang w:val="af-ZA"/>
        </w:rPr>
      </w:pPr>
    </w:p>
  </w:footnote>
  <w:footnote w:id="8">
    <w:p w14:paraId="1E68EA4C" w14:textId="77777777" w:rsidR="000E4EF8" w:rsidRPr="00BD16E0" w:rsidRDefault="000E4EF8"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39F11736" w14:textId="77777777" w:rsidR="000E4EF8" w:rsidRPr="000C5D3D" w:rsidRDefault="000E4EF8"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0E4EF8" w:rsidRPr="0092041F" w:rsidRDefault="000E4EF8"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0E4EF8" w:rsidRPr="0092041F" w:rsidRDefault="000E4EF8" w:rsidP="00C67FAB">
      <w:pPr>
        <w:pStyle w:val="FootnoteText"/>
        <w:jc w:val="both"/>
        <w:rPr>
          <w:rFonts w:ascii="GHEA Grapalat" w:hAnsi="GHEA Grapalat"/>
          <w:i/>
        </w:rPr>
      </w:pPr>
    </w:p>
  </w:footnote>
  <w:footnote w:id="9">
    <w:p w14:paraId="362A13F6" w14:textId="77777777" w:rsidR="000E4EF8" w:rsidRPr="00511966" w:rsidRDefault="000E4EF8"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14:paraId="074C9B70" w14:textId="77777777" w:rsidR="000E4EF8" w:rsidRPr="008E4439" w:rsidRDefault="000E4EF8"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0E4EF8" w:rsidRPr="000811C1" w:rsidRDefault="000E4EF8" w:rsidP="0027573B">
      <w:pPr>
        <w:pStyle w:val="FootnoteText"/>
        <w:rPr>
          <w:rFonts w:ascii="Sylfaen" w:hAnsi="Sylfaen"/>
          <w:sz w:val="18"/>
          <w:szCs w:val="18"/>
        </w:rPr>
      </w:pPr>
    </w:p>
  </w:footnote>
  <w:footnote w:id="11">
    <w:p w14:paraId="44279788" w14:textId="77777777" w:rsidR="000E4EF8" w:rsidRPr="00A31673" w:rsidRDefault="000E4EF8">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3BF202FB" w14:textId="77777777" w:rsidR="000E4EF8" w:rsidRPr="00810F23" w:rsidRDefault="000E4EF8" w:rsidP="006C0E3B">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4E6918D2" w14:textId="77777777" w:rsidR="000E4EF8" w:rsidRPr="005F2C25" w:rsidRDefault="000E4EF8" w:rsidP="006C0E3B">
      <w:pPr>
        <w:pStyle w:val="FootnoteText"/>
        <w:rPr>
          <w:rFonts w:ascii="Times New Roman" w:hAnsi="Times New Roman"/>
        </w:rPr>
      </w:pPr>
    </w:p>
  </w:footnote>
  <w:footnote w:id="13">
    <w:p w14:paraId="56478499" w14:textId="77777777" w:rsidR="000E4EF8" w:rsidRDefault="000E4EF8" w:rsidP="006B3E56">
      <w:pPr>
        <w:jc w:val="both"/>
      </w:pPr>
    </w:p>
    <w:p w14:paraId="10B6C53D" w14:textId="77777777" w:rsidR="000E4EF8" w:rsidRDefault="000E4EF8"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0E4EF8" w:rsidRPr="00BE1F2C" w:rsidRDefault="000E4EF8"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0E4EF8" w:rsidRPr="00BE1F2C" w:rsidRDefault="000E4EF8"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0E4EF8" w:rsidRDefault="000E4EF8" w:rsidP="006B3E56">
      <w:pPr>
        <w:pStyle w:val="FootnoteText"/>
        <w:rPr>
          <w:rFonts w:asciiTheme="minorHAnsi" w:hAnsiTheme="minorHAnsi"/>
          <w:lang w:val="af-ZA"/>
        </w:rPr>
      </w:pPr>
    </w:p>
  </w:footnote>
  <w:footnote w:id="14">
    <w:p w14:paraId="72B9FB35" w14:textId="77777777" w:rsidR="000E4EF8" w:rsidRDefault="000E4EF8">
      <w:pPr>
        <w:pStyle w:val="FootnoteText"/>
        <w:rPr>
          <w:ins w:id="13"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0E4EF8" w:rsidRPr="00990559" w:rsidRDefault="000E4EF8">
      <w:pPr>
        <w:pStyle w:val="FootnoteText"/>
        <w:rPr>
          <w:rFonts w:ascii="Sylfaen" w:hAnsi="Sylfaen"/>
          <w:lang w:val="hy-AM"/>
        </w:rPr>
      </w:pPr>
    </w:p>
  </w:footnote>
  <w:footnote w:id="15">
    <w:p w14:paraId="07CC3E11" w14:textId="77777777" w:rsidR="000E4EF8" w:rsidRPr="00DC619D" w:rsidRDefault="000E4EF8"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4175C4C1" w14:textId="77777777" w:rsidR="000E4EF8" w:rsidRPr="00D3436F" w:rsidRDefault="000E4EF8"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5E09EAE4" w14:textId="77777777" w:rsidR="000E4EF8" w:rsidRPr="00D3436F" w:rsidRDefault="000E4EF8">
      <w:pPr>
        <w:pStyle w:val="FootnoteText"/>
        <w:rPr>
          <w:lang w:val="es-ES"/>
        </w:rPr>
      </w:pPr>
    </w:p>
  </w:footnote>
  <w:footnote w:id="17">
    <w:p w14:paraId="1E5BD208" w14:textId="77777777" w:rsidR="000E4EF8" w:rsidRPr="008842CE" w:rsidRDefault="000E4EF8"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0E4EF8" w:rsidRPr="008842CE" w:rsidRDefault="000E4EF8" w:rsidP="003D2FE2">
      <w:pPr>
        <w:pStyle w:val="FootnoteText"/>
        <w:jc w:val="both"/>
        <w:rPr>
          <w:rFonts w:ascii="GHEA Grapalat" w:hAnsi="GHEA Grapalat"/>
        </w:rPr>
      </w:pPr>
    </w:p>
  </w:footnote>
  <w:footnote w:id="18">
    <w:p w14:paraId="4E1A6983" w14:textId="77777777" w:rsidR="000E4EF8" w:rsidRPr="008842CE" w:rsidRDefault="000E4EF8" w:rsidP="003D2FE2">
      <w:pPr>
        <w:pStyle w:val="FootnoteText"/>
        <w:jc w:val="both"/>
      </w:pPr>
    </w:p>
  </w:footnote>
  <w:footnote w:id="19">
    <w:p w14:paraId="748C89AD" w14:textId="77777777" w:rsidR="000E4EF8" w:rsidRPr="008842CE" w:rsidRDefault="000E4EF8"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0E4EF8" w:rsidRPr="008842CE" w:rsidRDefault="000E4EF8" w:rsidP="000A214C">
      <w:pPr>
        <w:pStyle w:val="FootnoteText"/>
        <w:jc w:val="both"/>
        <w:rPr>
          <w:rFonts w:ascii="GHEA Grapalat" w:hAnsi="GHEA Grapalat"/>
        </w:rPr>
      </w:pPr>
    </w:p>
  </w:footnote>
  <w:footnote w:id="20">
    <w:p w14:paraId="3A956631" w14:textId="77777777" w:rsidR="000E4EF8" w:rsidRPr="008842CE" w:rsidRDefault="000E4EF8" w:rsidP="000A214C">
      <w:pPr>
        <w:pStyle w:val="FootnoteText"/>
        <w:jc w:val="both"/>
      </w:pPr>
    </w:p>
  </w:footnote>
  <w:footnote w:id="21">
    <w:p w14:paraId="202B3AB6" w14:textId="77777777" w:rsidR="000E4EF8" w:rsidRPr="00124BE9" w:rsidRDefault="000E4EF8"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0E4EF8" w:rsidRPr="00124BE9" w:rsidRDefault="000E4EF8" w:rsidP="00BB28C8">
      <w:pPr>
        <w:pStyle w:val="FootnoteText"/>
        <w:widowControl w:val="0"/>
        <w:jc w:val="both"/>
        <w:rPr>
          <w:rFonts w:ascii="GHEA Grapalat" w:hAnsi="GHEA Grapalat"/>
          <w:lang w:val="hy-AM"/>
        </w:rPr>
      </w:pPr>
    </w:p>
  </w:footnote>
  <w:footnote w:id="22">
    <w:p w14:paraId="5B306311" w14:textId="77777777" w:rsidR="000E4EF8" w:rsidRPr="00124BE9" w:rsidRDefault="000E4EF8"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3">
    <w:p w14:paraId="6A55779D" w14:textId="77777777" w:rsidR="000E4EF8" w:rsidRPr="00A6067F" w:rsidRDefault="000E4EF8"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0E4EF8" w:rsidRPr="00A6067F" w:rsidRDefault="000E4EF8"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4">
    <w:p w14:paraId="7BFC82F4" w14:textId="77777777" w:rsidR="000E4EF8" w:rsidRPr="000A504A" w:rsidRDefault="000E4EF8" w:rsidP="00BB28C8">
      <w:pPr>
        <w:pStyle w:val="FootnoteText"/>
        <w:widowControl w:val="0"/>
        <w:jc w:val="both"/>
        <w:rPr>
          <w:ins w:id="18"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0E4EF8" w:rsidRPr="00124BE9" w:rsidRDefault="000E4EF8" w:rsidP="00BB28C8">
      <w:pPr>
        <w:pStyle w:val="FootnoteText"/>
        <w:widowControl w:val="0"/>
        <w:jc w:val="both"/>
        <w:rPr>
          <w:rFonts w:ascii="GHEA Grapalat" w:hAnsi="GHEA Grapalat"/>
          <w:lang w:val="hy-AM"/>
        </w:rPr>
      </w:pPr>
    </w:p>
  </w:footnote>
  <w:footnote w:id="25">
    <w:p w14:paraId="1A96D48C" w14:textId="77777777" w:rsidR="000E4EF8" w:rsidRPr="00EB336B" w:rsidRDefault="000E4EF8"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0E4EF8" w:rsidRPr="00F77F4C" w:rsidRDefault="000E4EF8"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0E4EF8" w:rsidRPr="00F77F4C" w:rsidRDefault="000E4EF8"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2C4BFC9B" w14:textId="77777777" w:rsidR="000E4EF8" w:rsidRPr="004078D0" w:rsidRDefault="000E4EF8" w:rsidP="00BB28C8">
      <w:pPr>
        <w:pStyle w:val="FootnoteText"/>
        <w:widowControl w:val="0"/>
        <w:jc w:val="both"/>
        <w:rPr>
          <w:rFonts w:ascii="GHEA Grapalat" w:hAnsi="GHEA Grapalat"/>
          <w:sz w:val="2"/>
          <w:szCs w:val="2"/>
          <w:lang w:val="hy-AM"/>
        </w:rPr>
      </w:pPr>
    </w:p>
    <w:p w14:paraId="7A268206" w14:textId="77777777" w:rsidR="000E4EF8" w:rsidRPr="004078D0" w:rsidRDefault="000E4EF8" w:rsidP="00BB28C8">
      <w:pPr>
        <w:pStyle w:val="FootnoteText"/>
        <w:widowControl w:val="0"/>
        <w:jc w:val="both"/>
        <w:rPr>
          <w:rFonts w:ascii="GHEA Grapalat" w:hAnsi="GHEA Grapalat"/>
          <w:sz w:val="2"/>
          <w:szCs w:val="2"/>
          <w:lang w:val="hy-AM"/>
        </w:rPr>
      </w:pPr>
    </w:p>
  </w:footnote>
  <w:footnote w:id="26">
    <w:p w14:paraId="32571777" w14:textId="77777777" w:rsidR="000E4EF8" w:rsidRPr="00124BE9" w:rsidRDefault="000E4EF8"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522C10AA" w14:textId="77777777" w:rsidR="000E4EF8" w:rsidRPr="00124BE9" w:rsidRDefault="000E4EF8"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8">
    <w:p w14:paraId="7F881AD4" w14:textId="77777777" w:rsidR="000E4EF8" w:rsidRPr="00124BE9" w:rsidRDefault="000E4EF8"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0E4EF8" w:rsidRPr="001C4E24" w:rsidRDefault="000E4EF8" w:rsidP="00BB28C8">
      <w:pPr>
        <w:pStyle w:val="FootnoteText"/>
        <w:rPr>
          <w:lang w:val="hy-AM"/>
        </w:rPr>
      </w:pPr>
    </w:p>
  </w:footnote>
  <w:footnote w:id="29">
    <w:p w14:paraId="2BD19362" w14:textId="77777777" w:rsidR="000E4EF8" w:rsidRPr="00124BE9" w:rsidRDefault="000E4EF8" w:rsidP="006C28F5">
      <w:pPr>
        <w:pStyle w:val="FootnoteText"/>
        <w:widowControl w:val="0"/>
        <w:jc w:val="both"/>
        <w:rPr>
          <w:rFonts w:ascii="GHEA Grapalat" w:hAnsi="GHEA Grapalat"/>
          <w:i/>
          <w:lang w:val="hy-AM" w:eastAsia="en-US"/>
        </w:rPr>
      </w:pPr>
      <w:r>
        <w:rPr>
          <w:rStyle w:val="FootnoteReference"/>
        </w:rPr>
        <w:t>35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F25220">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5-ое</w:t>
      </w:r>
      <w:r w:rsidRPr="00124BE9">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r w:rsidRPr="00124BE9">
        <w:rPr>
          <w:rFonts w:ascii="GHEA Grapalat" w:hAnsi="GHEA Grapalat"/>
        </w:rPr>
        <w:t xml:space="preserve"> </w:t>
      </w:r>
      <w:r w:rsidRPr="00124BE9">
        <w:rPr>
          <w:rFonts w:ascii="GHEA Grapalat" w:hAnsi="GHEA Grapalat"/>
          <w:i/>
        </w:rPr>
        <w:t xml:space="preserve">   </w:t>
      </w:r>
    </w:p>
    <w:p w14:paraId="220FE248" w14:textId="77777777" w:rsidR="000E4EF8" w:rsidRPr="00124BE9" w:rsidRDefault="000E4EF8" w:rsidP="006C28F5">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30">
    <w:p w14:paraId="032FE955" w14:textId="77777777" w:rsidR="000E4EF8" w:rsidRPr="00124BE9" w:rsidRDefault="000E4EF8"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1">
    <w:p w14:paraId="601701CC" w14:textId="77777777" w:rsidR="000E4EF8" w:rsidRPr="00124BE9" w:rsidRDefault="000E4EF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2">
    <w:p w14:paraId="6DACD77C" w14:textId="77777777" w:rsidR="000E4EF8" w:rsidRPr="00124BE9" w:rsidRDefault="000E4EF8"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925CB6"/>
    <w:multiLevelType w:val="hybridMultilevel"/>
    <w:tmpl w:val="836898B6"/>
    <w:lvl w:ilvl="0" w:tplc="04090011">
      <w:start w:val="1"/>
      <w:numFmt w:val="decimal"/>
      <w:lvlText w:val="%1)"/>
      <w:lvlJc w:val="left"/>
      <w:pPr>
        <w:ind w:left="882" w:hanging="360"/>
      </w:p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4B7255"/>
    <w:multiLevelType w:val="hybridMultilevel"/>
    <w:tmpl w:val="99B42C7E"/>
    <w:lvl w:ilvl="0" w:tplc="1A20AA66">
      <w:start w:val="1"/>
      <w:numFmt w:val="decimal"/>
      <w:lvlText w:val="%1."/>
      <w:lvlJc w:val="left"/>
      <w:pPr>
        <w:ind w:left="882" w:hanging="360"/>
      </w:pPr>
      <w:rPr>
        <w:rFonts w:hint="default"/>
      </w:rPr>
    </w:lvl>
    <w:lvl w:ilvl="1" w:tplc="04090019" w:tentative="1">
      <w:start w:val="1"/>
      <w:numFmt w:val="lowerLetter"/>
      <w:lvlText w:val="%2."/>
      <w:lvlJc w:val="left"/>
      <w:pPr>
        <w:ind w:left="1602" w:hanging="360"/>
      </w:pPr>
    </w:lvl>
    <w:lvl w:ilvl="2" w:tplc="0409001B" w:tentative="1">
      <w:start w:val="1"/>
      <w:numFmt w:val="lowerRoman"/>
      <w:lvlText w:val="%3."/>
      <w:lvlJc w:val="right"/>
      <w:pPr>
        <w:ind w:left="2322" w:hanging="180"/>
      </w:pPr>
    </w:lvl>
    <w:lvl w:ilvl="3" w:tplc="0409000F" w:tentative="1">
      <w:start w:val="1"/>
      <w:numFmt w:val="decimal"/>
      <w:lvlText w:val="%4."/>
      <w:lvlJc w:val="left"/>
      <w:pPr>
        <w:ind w:left="3042" w:hanging="360"/>
      </w:pPr>
    </w:lvl>
    <w:lvl w:ilvl="4" w:tplc="04090019" w:tentative="1">
      <w:start w:val="1"/>
      <w:numFmt w:val="lowerLetter"/>
      <w:lvlText w:val="%5."/>
      <w:lvlJc w:val="left"/>
      <w:pPr>
        <w:ind w:left="3762" w:hanging="360"/>
      </w:pPr>
    </w:lvl>
    <w:lvl w:ilvl="5" w:tplc="0409001B" w:tentative="1">
      <w:start w:val="1"/>
      <w:numFmt w:val="lowerRoman"/>
      <w:lvlText w:val="%6."/>
      <w:lvlJc w:val="right"/>
      <w:pPr>
        <w:ind w:left="4482" w:hanging="180"/>
      </w:pPr>
    </w:lvl>
    <w:lvl w:ilvl="6" w:tplc="0409000F" w:tentative="1">
      <w:start w:val="1"/>
      <w:numFmt w:val="decimal"/>
      <w:lvlText w:val="%7."/>
      <w:lvlJc w:val="left"/>
      <w:pPr>
        <w:ind w:left="5202" w:hanging="360"/>
      </w:pPr>
    </w:lvl>
    <w:lvl w:ilvl="7" w:tplc="04090019" w:tentative="1">
      <w:start w:val="1"/>
      <w:numFmt w:val="lowerLetter"/>
      <w:lvlText w:val="%8."/>
      <w:lvlJc w:val="left"/>
      <w:pPr>
        <w:ind w:left="5922" w:hanging="360"/>
      </w:pPr>
    </w:lvl>
    <w:lvl w:ilvl="8" w:tplc="0409001B" w:tentative="1">
      <w:start w:val="1"/>
      <w:numFmt w:val="lowerRoman"/>
      <w:lvlText w:val="%9."/>
      <w:lvlJc w:val="right"/>
      <w:pPr>
        <w:ind w:left="6642"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7411AE"/>
    <w:multiLevelType w:val="hybridMultilevel"/>
    <w:tmpl w:val="41745152"/>
    <w:lvl w:ilvl="0" w:tplc="2074712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2CD77EF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19">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41B206E7"/>
    <w:multiLevelType w:val="hybridMultilevel"/>
    <w:tmpl w:val="F30006D2"/>
    <w:lvl w:ilvl="0" w:tplc="E6F841EC">
      <w:start w:val="1"/>
      <w:numFmt w:val="decimal"/>
      <w:lvlText w:val="%1."/>
      <w:lvlJc w:val="left"/>
      <w:pPr>
        <w:ind w:left="522" w:hanging="360"/>
      </w:pPr>
      <w:rPr>
        <w:rFonts w:hint="default"/>
      </w:rPr>
    </w:lvl>
    <w:lvl w:ilvl="1" w:tplc="04090019" w:tentative="1">
      <w:start w:val="1"/>
      <w:numFmt w:val="lowerLetter"/>
      <w:lvlText w:val="%2."/>
      <w:lvlJc w:val="left"/>
      <w:pPr>
        <w:ind w:left="1242" w:hanging="360"/>
      </w:pPr>
    </w:lvl>
    <w:lvl w:ilvl="2" w:tplc="0409001B" w:tentative="1">
      <w:start w:val="1"/>
      <w:numFmt w:val="lowerRoman"/>
      <w:lvlText w:val="%3."/>
      <w:lvlJc w:val="right"/>
      <w:pPr>
        <w:ind w:left="1962" w:hanging="180"/>
      </w:pPr>
    </w:lvl>
    <w:lvl w:ilvl="3" w:tplc="0409000F" w:tentative="1">
      <w:start w:val="1"/>
      <w:numFmt w:val="decimal"/>
      <w:lvlText w:val="%4."/>
      <w:lvlJc w:val="left"/>
      <w:pPr>
        <w:ind w:left="2682" w:hanging="360"/>
      </w:pPr>
    </w:lvl>
    <w:lvl w:ilvl="4" w:tplc="04090019" w:tentative="1">
      <w:start w:val="1"/>
      <w:numFmt w:val="lowerLetter"/>
      <w:lvlText w:val="%5."/>
      <w:lvlJc w:val="left"/>
      <w:pPr>
        <w:ind w:left="3402" w:hanging="360"/>
      </w:pPr>
    </w:lvl>
    <w:lvl w:ilvl="5" w:tplc="0409001B" w:tentative="1">
      <w:start w:val="1"/>
      <w:numFmt w:val="lowerRoman"/>
      <w:lvlText w:val="%6."/>
      <w:lvlJc w:val="right"/>
      <w:pPr>
        <w:ind w:left="4122" w:hanging="180"/>
      </w:pPr>
    </w:lvl>
    <w:lvl w:ilvl="6" w:tplc="0409000F" w:tentative="1">
      <w:start w:val="1"/>
      <w:numFmt w:val="decimal"/>
      <w:lvlText w:val="%7."/>
      <w:lvlJc w:val="left"/>
      <w:pPr>
        <w:ind w:left="4842" w:hanging="360"/>
      </w:pPr>
    </w:lvl>
    <w:lvl w:ilvl="7" w:tplc="04090019" w:tentative="1">
      <w:start w:val="1"/>
      <w:numFmt w:val="lowerLetter"/>
      <w:lvlText w:val="%8."/>
      <w:lvlJc w:val="left"/>
      <w:pPr>
        <w:ind w:left="5562" w:hanging="360"/>
      </w:pPr>
    </w:lvl>
    <w:lvl w:ilvl="8" w:tplc="0409001B" w:tentative="1">
      <w:start w:val="1"/>
      <w:numFmt w:val="lowerRoman"/>
      <w:lvlText w:val="%9."/>
      <w:lvlJc w:val="right"/>
      <w:pPr>
        <w:ind w:left="6282"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AA55965"/>
    <w:multiLevelType w:val="hybridMultilevel"/>
    <w:tmpl w:val="419A1C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A5A7F58"/>
    <w:multiLevelType w:val="hybridMultilevel"/>
    <w:tmpl w:val="26362900"/>
    <w:lvl w:ilvl="0" w:tplc="480EBCF6">
      <w:start w:val="1"/>
      <w:numFmt w:val="decimal"/>
      <w:lvlText w:val="%1."/>
      <w:lvlJc w:val="left"/>
      <w:pPr>
        <w:ind w:left="3690" w:hanging="360"/>
      </w:pPr>
      <w:rPr>
        <w:color w:val="auto"/>
        <w:sz w:val="16"/>
        <w:szCs w:val="16"/>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3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2">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7AA42A26"/>
    <w:multiLevelType w:val="hybridMultilevel"/>
    <w:tmpl w:val="3FA03C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2"/>
  </w:num>
  <w:num w:numId="3">
    <w:abstractNumId w:val="27"/>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6"/>
  </w:num>
  <w:num w:numId="11">
    <w:abstractNumId w:val="10"/>
  </w:num>
  <w:num w:numId="12">
    <w:abstractNumId w:val="40"/>
  </w:num>
  <w:num w:numId="13">
    <w:abstractNumId w:val="36"/>
  </w:num>
  <w:num w:numId="14">
    <w:abstractNumId w:val="17"/>
  </w:num>
  <w:num w:numId="15">
    <w:abstractNumId w:val="38"/>
  </w:num>
  <w:num w:numId="16">
    <w:abstractNumId w:val="20"/>
  </w:num>
  <w:num w:numId="17">
    <w:abstractNumId w:val="7"/>
  </w:num>
  <w:num w:numId="18">
    <w:abstractNumId w:val="1"/>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9"/>
  </w:num>
  <w:num w:numId="24">
    <w:abstractNumId w:val="26"/>
  </w:num>
  <w:num w:numId="25">
    <w:abstractNumId w:val="28"/>
  </w:num>
  <w:num w:numId="26">
    <w:abstractNumId w:val="19"/>
  </w:num>
  <w:num w:numId="27">
    <w:abstractNumId w:val="8"/>
  </w:num>
  <w:num w:numId="28">
    <w:abstractNumId w:val="13"/>
  </w:num>
  <w:num w:numId="29">
    <w:abstractNumId w:val="4"/>
  </w:num>
  <w:num w:numId="30">
    <w:abstractNumId w:val="3"/>
  </w:num>
  <w:num w:numId="31">
    <w:abstractNumId w:val="0"/>
  </w:num>
  <w:num w:numId="32">
    <w:abstractNumId w:val="11"/>
  </w:num>
  <w:num w:numId="33">
    <w:abstractNumId w:val="34"/>
  </w:num>
  <w:num w:numId="34">
    <w:abstractNumId w:val="32"/>
  </w:num>
  <w:num w:numId="35">
    <w:abstractNumId w:val="37"/>
  </w:num>
  <w:num w:numId="36">
    <w:abstractNumId w:val="14"/>
  </w:num>
  <w:num w:numId="37">
    <w:abstractNumId w:val="16"/>
  </w:num>
  <w:num w:numId="38">
    <w:abstractNumId w:val="35"/>
  </w:num>
  <w:num w:numId="39">
    <w:abstractNumId w:val="30"/>
  </w:num>
  <w:num w:numId="40">
    <w:abstractNumId w:val="2"/>
  </w:num>
  <w:num w:numId="41">
    <w:abstractNumId w:val="18"/>
  </w:num>
  <w:num w:numId="42">
    <w:abstractNumId w:val="39"/>
  </w:num>
  <w:num w:numId="43">
    <w:abstractNumId w:val="23"/>
  </w:num>
  <w:num w:numId="44">
    <w:abstractNumId w:val="25"/>
  </w:num>
  <w:num w:numId="45">
    <w:abstractNumId w:val="5"/>
  </w:num>
  <w:num w:numId="46">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622A"/>
    <w:rsid w:val="000063FB"/>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3ED4"/>
    <w:rsid w:val="00034CED"/>
    <w:rsid w:val="00037DDE"/>
    <w:rsid w:val="000408D8"/>
    <w:rsid w:val="00041366"/>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7C"/>
    <w:rsid w:val="00052428"/>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ADE"/>
    <w:rsid w:val="00094CDD"/>
    <w:rsid w:val="00094F5C"/>
    <w:rsid w:val="00095885"/>
    <w:rsid w:val="00095EB1"/>
    <w:rsid w:val="000964F1"/>
    <w:rsid w:val="00096865"/>
    <w:rsid w:val="0009758F"/>
    <w:rsid w:val="00097DE8"/>
    <w:rsid w:val="000A07AF"/>
    <w:rsid w:val="000A0EED"/>
    <w:rsid w:val="000A15F9"/>
    <w:rsid w:val="000A1C94"/>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3B97"/>
    <w:rsid w:val="000D4471"/>
    <w:rsid w:val="000D48B6"/>
    <w:rsid w:val="000D5756"/>
    <w:rsid w:val="000D5766"/>
    <w:rsid w:val="000D590A"/>
    <w:rsid w:val="000D6018"/>
    <w:rsid w:val="000D6A89"/>
    <w:rsid w:val="000D6C21"/>
    <w:rsid w:val="000D701E"/>
    <w:rsid w:val="000D77C1"/>
    <w:rsid w:val="000E1C31"/>
    <w:rsid w:val="000E2427"/>
    <w:rsid w:val="000E267C"/>
    <w:rsid w:val="000E287F"/>
    <w:rsid w:val="000E308B"/>
    <w:rsid w:val="000E317E"/>
    <w:rsid w:val="000E3D1E"/>
    <w:rsid w:val="000E3EFC"/>
    <w:rsid w:val="000E3F9A"/>
    <w:rsid w:val="000E4039"/>
    <w:rsid w:val="000E426E"/>
    <w:rsid w:val="000E4C35"/>
    <w:rsid w:val="000E4EF8"/>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18D"/>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543"/>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6F0"/>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68F2"/>
    <w:rsid w:val="001578A1"/>
    <w:rsid w:val="001578D4"/>
    <w:rsid w:val="0016001A"/>
    <w:rsid w:val="00160029"/>
    <w:rsid w:val="001600FF"/>
    <w:rsid w:val="0016055A"/>
    <w:rsid w:val="001605F8"/>
    <w:rsid w:val="001609F6"/>
    <w:rsid w:val="00160AE4"/>
    <w:rsid w:val="00160BB4"/>
    <w:rsid w:val="001611E5"/>
    <w:rsid w:val="00161428"/>
    <w:rsid w:val="00161B32"/>
    <w:rsid w:val="0016213E"/>
    <w:rsid w:val="00162314"/>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BE8"/>
    <w:rsid w:val="001A4EF7"/>
    <w:rsid w:val="001A5BC8"/>
    <w:rsid w:val="001A5C02"/>
    <w:rsid w:val="001A5C07"/>
    <w:rsid w:val="001A6561"/>
    <w:rsid w:val="001A6994"/>
    <w:rsid w:val="001A6B31"/>
    <w:rsid w:val="001A77DF"/>
    <w:rsid w:val="001A7934"/>
    <w:rsid w:val="001B0D9A"/>
    <w:rsid w:val="001B1050"/>
    <w:rsid w:val="001B12B1"/>
    <w:rsid w:val="001B1370"/>
    <w:rsid w:val="001B1C67"/>
    <w:rsid w:val="001B1FC4"/>
    <w:rsid w:val="001B32D9"/>
    <w:rsid w:val="001B37D2"/>
    <w:rsid w:val="001B3DA7"/>
    <w:rsid w:val="001B40EF"/>
    <w:rsid w:val="001B45A9"/>
    <w:rsid w:val="001B478E"/>
    <w:rsid w:val="001B6087"/>
    <w:rsid w:val="001B6FCF"/>
    <w:rsid w:val="001B708D"/>
    <w:rsid w:val="001C07C6"/>
    <w:rsid w:val="001C0849"/>
    <w:rsid w:val="001C1570"/>
    <w:rsid w:val="001C1C0C"/>
    <w:rsid w:val="001C301C"/>
    <w:rsid w:val="001C310A"/>
    <w:rsid w:val="001C3ACB"/>
    <w:rsid w:val="001C3D83"/>
    <w:rsid w:val="001C3F6C"/>
    <w:rsid w:val="001C47F9"/>
    <w:rsid w:val="001C57DE"/>
    <w:rsid w:val="001C6221"/>
    <w:rsid w:val="001C6688"/>
    <w:rsid w:val="001C76F7"/>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079"/>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90A"/>
    <w:rsid w:val="002069C9"/>
    <w:rsid w:val="00206AF8"/>
    <w:rsid w:val="0020701A"/>
    <w:rsid w:val="00207490"/>
    <w:rsid w:val="002100B3"/>
    <w:rsid w:val="002101F2"/>
    <w:rsid w:val="00210A9B"/>
    <w:rsid w:val="00210F0C"/>
    <w:rsid w:val="00211425"/>
    <w:rsid w:val="002126A1"/>
    <w:rsid w:val="00212B71"/>
    <w:rsid w:val="002137E6"/>
    <w:rsid w:val="00213830"/>
    <w:rsid w:val="00213EB8"/>
    <w:rsid w:val="00214462"/>
    <w:rsid w:val="00215532"/>
    <w:rsid w:val="00215D0E"/>
    <w:rsid w:val="00216275"/>
    <w:rsid w:val="002166CE"/>
    <w:rsid w:val="00217344"/>
    <w:rsid w:val="00217710"/>
    <w:rsid w:val="00220ACB"/>
    <w:rsid w:val="00220C7C"/>
    <w:rsid w:val="00220CF6"/>
    <w:rsid w:val="002218FE"/>
    <w:rsid w:val="00221C7B"/>
    <w:rsid w:val="0022247D"/>
    <w:rsid w:val="002238E0"/>
    <w:rsid w:val="00223F35"/>
    <w:rsid w:val="002240AB"/>
    <w:rsid w:val="002250D8"/>
    <w:rsid w:val="0022515E"/>
    <w:rsid w:val="002252CD"/>
    <w:rsid w:val="00225B21"/>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6F49"/>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716"/>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532"/>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1E54"/>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F9C"/>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7FB7"/>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CF4"/>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13F"/>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4D67"/>
    <w:rsid w:val="002F6164"/>
    <w:rsid w:val="002F6C1E"/>
    <w:rsid w:val="002F6FA0"/>
    <w:rsid w:val="002F7000"/>
    <w:rsid w:val="002F7391"/>
    <w:rsid w:val="002F78B8"/>
    <w:rsid w:val="002F7A7E"/>
    <w:rsid w:val="00300521"/>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436"/>
    <w:rsid w:val="00331472"/>
    <w:rsid w:val="00331BF1"/>
    <w:rsid w:val="0033253D"/>
    <w:rsid w:val="0033269B"/>
    <w:rsid w:val="00333314"/>
    <w:rsid w:val="00333AE7"/>
    <w:rsid w:val="00333B85"/>
    <w:rsid w:val="00334564"/>
    <w:rsid w:val="003347CE"/>
    <w:rsid w:val="0033541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18"/>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245B"/>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095"/>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29"/>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6519"/>
    <w:rsid w:val="003D7720"/>
    <w:rsid w:val="003D7F8E"/>
    <w:rsid w:val="003E01D5"/>
    <w:rsid w:val="003E029A"/>
    <w:rsid w:val="003E077D"/>
    <w:rsid w:val="003E0A5B"/>
    <w:rsid w:val="003E1283"/>
    <w:rsid w:val="003E135E"/>
    <w:rsid w:val="003E1421"/>
    <w:rsid w:val="003E194D"/>
    <w:rsid w:val="003E1BE2"/>
    <w:rsid w:val="003E1D9D"/>
    <w:rsid w:val="003E1FF9"/>
    <w:rsid w:val="003E2802"/>
    <w:rsid w:val="003E2931"/>
    <w:rsid w:val="003E3996"/>
    <w:rsid w:val="003E3B26"/>
    <w:rsid w:val="003E3FD0"/>
    <w:rsid w:val="003E40A7"/>
    <w:rsid w:val="003E4184"/>
    <w:rsid w:val="003E5D5B"/>
    <w:rsid w:val="003E6868"/>
    <w:rsid w:val="003E6971"/>
    <w:rsid w:val="003E7802"/>
    <w:rsid w:val="003F04E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905"/>
    <w:rsid w:val="00416F1E"/>
    <w:rsid w:val="0041739A"/>
    <w:rsid w:val="004175B6"/>
    <w:rsid w:val="00417E48"/>
    <w:rsid w:val="00417F33"/>
    <w:rsid w:val="004216C5"/>
    <w:rsid w:val="00421A16"/>
    <w:rsid w:val="00421AEB"/>
    <w:rsid w:val="00422802"/>
    <w:rsid w:val="00422F57"/>
    <w:rsid w:val="00424E1F"/>
    <w:rsid w:val="0042712B"/>
    <w:rsid w:val="00427AAE"/>
    <w:rsid w:val="00427EAA"/>
    <w:rsid w:val="00430296"/>
    <w:rsid w:val="00431998"/>
    <w:rsid w:val="00431FFB"/>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73E"/>
    <w:rsid w:val="00444E87"/>
    <w:rsid w:val="00445330"/>
    <w:rsid w:val="0044556F"/>
    <w:rsid w:val="0044660E"/>
    <w:rsid w:val="00447808"/>
    <w:rsid w:val="00447B76"/>
    <w:rsid w:val="00447FFD"/>
    <w:rsid w:val="004504F0"/>
    <w:rsid w:val="00450C30"/>
    <w:rsid w:val="00451492"/>
    <w:rsid w:val="004515D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58EC"/>
    <w:rsid w:val="00466714"/>
    <w:rsid w:val="0046687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05"/>
    <w:rsid w:val="004874D6"/>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3C8"/>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667"/>
    <w:rsid w:val="00506832"/>
    <w:rsid w:val="00506873"/>
    <w:rsid w:val="00507FEA"/>
    <w:rsid w:val="00510110"/>
    <w:rsid w:val="00510159"/>
    <w:rsid w:val="00510176"/>
    <w:rsid w:val="005106CC"/>
    <w:rsid w:val="00510C3D"/>
    <w:rsid w:val="00510CB7"/>
    <w:rsid w:val="005111C3"/>
    <w:rsid w:val="005114D0"/>
    <w:rsid w:val="005116B5"/>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1B73"/>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793"/>
    <w:rsid w:val="00527AF1"/>
    <w:rsid w:val="0053018A"/>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74F"/>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528"/>
    <w:rsid w:val="005739AB"/>
    <w:rsid w:val="005744FC"/>
    <w:rsid w:val="005755B0"/>
    <w:rsid w:val="005757D1"/>
    <w:rsid w:val="00575C75"/>
    <w:rsid w:val="0057611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612"/>
    <w:rsid w:val="00584A70"/>
    <w:rsid w:val="005856C5"/>
    <w:rsid w:val="00585DD4"/>
    <w:rsid w:val="00585E16"/>
    <w:rsid w:val="00587072"/>
    <w:rsid w:val="00587521"/>
    <w:rsid w:val="00587699"/>
    <w:rsid w:val="005876A3"/>
    <w:rsid w:val="00587836"/>
    <w:rsid w:val="005900F2"/>
    <w:rsid w:val="0059159E"/>
    <w:rsid w:val="005918A4"/>
    <w:rsid w:val="00591EB1"/>
    <w:rsid w:val="0059250B"/>
    <w:rsid w:val="00592A50"/>
    <w:rsid w:val="00592F35"/>
    <w:rsid w:val="005939DE"/>
    <w:rsid w:val="00593B80"/>
    <w:rsid w:val="00593BB9"/>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981"/>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8B7"/>
    <w:rsid w:val="005E1F72"/>
    <w:rsid w:val="005E24FD"/>
    <w:rsid w:val="005E2F4D"/>
    <w:rsid w:val="005E2FA5"/>
    <w:rsid w:val="005E3501"/>
    <w:rsid w:val="005E3FC4"/>
    <w:rsid w:val="005E4ADE"/>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81A"/>
    <w:rsid w:val="005F6312"/>
    <w:rsid w:val="005F6DED"/>
    <w:rsid w:val="005F7C1D"/>
    <w:rsid w:val="00601148"/>
    <w:rsid w:val="00601797"/>
    <w:rsid w:val="00605075"/>
    <w:rsid w:val="0060526C"/>
    <w:rsid w:val="00605382"/>
    <w:rsid w:val="00606328"/>
    <w:rsid w:val="0060652B"/>
    <w:rsid w:val="00606B84"/>
    <w:rsid w:val="00607120"/>
    <w:rsid w:val="00607F7B"/>
    <w:rsid w:val="006105DA"/>
    <w:rsid w:val="00610F61"/>
    <w:rsid w:val="00611998"/>
    <w:rsid w:val="006132E7"/>
    <w:rsid w:val="006132ED"/>
    <w:rsid w:val="006147BD"/>
    <w:rsid w:val="00614934"/>
    <w:rsid w:val="0061522D"/>
    <w:rsid w:val="006154C5"/>
    <w:rsid w:val="00615570"/>
    <w:rsid w:val="00615B35"/>
    <w:rsid w:val="00616AAA"/>
    <w:rsid w:val="00617764"/>
    <w:rsid w:val="0061787C"/>
    <w:rsid w:val="00617A6E"/>
    <w:rsid w:val="00617E3A"/>
    <w:rsid w:val="006202D4"/>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211"/>
    <w:rsid w:val="00632AC2"/>
    <w:rsid w:val="00632EAC"/>
    <w:rsid w:val="00633389"/>
    <w:rsid w:val="006333F6"/>
    <w:rsid w:val="00633E1E"/>
    <w:rsid w:val="0063461E"/>
    <w:rsid w:val="00634DC9"/>
    <w:rsid w:val="00635D52"/>
    <w:rsid w:val="00636A8E"/>
    <w:rsid w:val="006371D0"/>
    <w:rsid w:val="00637DAB"/>
    <w:rsid w:val="006402EA"/>
    <w:rsid w:val="0064111C"/>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8B2"/>
    <w:rsid w:val="00655E71"/>
    <w:rsid w:val="00655EBD"/>
    <w:rsid w:val="00656EB4"/>
    <w:rsid w:val="00657A45"/>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25DE"/>
    <w:rsid w:val="0067389F"/>
    <w:rsid w:val="00673BD3"/>
    <w:rsid w:val="00673D0A"/>
    <w:rsid w:val="00675684"/>
    <w:rsid w:val="00675740"/>
    <w:rsid w:val="0067579A"/>
    <w:rsid w:val="00675873"/>
    <w:rsid w:val="00676178"/>
    <w:rsid w:val="00676BAE"/>
    <w:rsid w:val="00677499"/>
    <w:rsid w:val="00677658"/>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0E3B"/>
    <w:rsid w:val="006C1293"/>
    <w:rsid w:val="006C12EC"/>
    <w:rsid w:val="006C15F1"/>
    <w:rsid w:val="006C1D25"/>
    <w:rsid w:val="006C229E"/>
    <w:rsid w:val="006C28F5"/>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5D09"/>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234"/>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4EF0"/>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5F21"/>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77AF4"/>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AF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A9D"/>
    <w:rsid w:val="007B2EA4"/>
    <w:rsid w:val="007B36E4"/>
    <w:rsid w:val="007B38F0"/>
    <w:rsid w:val="007B3A2A"/>
    <w:rsid w:val="007B3F5F"/>
    <w:rsid w:val="007B6811"/>
    <w:rsid w:val="007C0397"/>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4E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4BA"/>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6E1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1C89"/>
    <w:rsid w:val="0085236E"/>
    <w:rsid w:val="00852545"/>
    <w:rsid w:val="00852B14"/>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3C4"/>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3E12"/>
    <w:rsid w:val="008B4DB1"/>
    <w:rsid w:val="008B4FDA"/>
    <w:rsid w:val="008B56A4"/>
    <w:rsid w:val="008B6288"/>
    <w:rsid w:val="008B66F3"/>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1B81"/>
    <w:rsid w:val="008D1D10"/>
    <w:rsid w:val="008D24C2"/>
    <w:rsid w:val="008D262F"/>
    <w:rsid w:val="008D2770"/>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B76"/>
    <w:rsid w:val="008F527F"/>
    <w:rsid w:val="008F5600"/>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1E0"/>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75A"/>
    <w:rsid w:val="00945D31"/>
    <w:rsid w:val="0094684E"/>
    <w:rsid w:val="009471C4"/>
    <w:rsid w:val="009475F4"/>
    <w:rsid w:val="00947B00"/>
    <w:rsid w:val="00947D03"/>
    <w:rsid w:val="009502FC"/>
    <w:rsid w:val="009508DF"/>
    <w:rsid w:val="0095176C"/>
    <w:rsid w:val="0095199F"/>
    <w:rsid w:val="00951CE5"/>
    <w:rsid w:val="00952531"/>
    <w:rsid w:val="00953ADF"/>
    <w:rsid w:val="00953F12"/>
    <w:rsid w:val="00954425"/>
    <w:rsid w:val="009548D2"/>
    <w:rsid w:val="009549D9"/>
    <w:rsid w:val="00954C8E"/>
    <w:rsid w:val="00955135"/>
    <w:rsid w:val="009554F6"/>
    <w:rsid w:val="00955A1E"/>
    <w:rsid w:val="00955E87"/>
    <w:rsid w:val="009561F1"/>
    <w:rsid w:val="00956D11"/>
    <w:rsid w:val="009574CD"/>
    <w:rsid w:val="009577E7"/>
    <w:rsid w:val="00960802"/>
    <w:rsid w:val="0096124E"/>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6774"/>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0EA4"/>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916"/>
    <w:rsid w:val="009D0DB0"/>
    <w:rsid w:val="009D158E"/>
    <w:rsid w:val="009D1704"/>
    <w:rsid w:val="009D27BB"/>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7BB"/>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4DE"/>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0D8"/>
    <w:rsid w:val="00A24827"/>
    <w:rsid w:val="00A249DB"/>
    <w:rsid w:val="00A24F80"/>
    <w:rsid w:val="00A25288"/>
    <w:rsid w:val="00A25D1B"/>
    <w:rsid w:val="00A25ED4"/>
    <w:rsid w:val="00A265BE"/>
    <w:rsid w:val="00A271A7"/>
    <w:rsid w:val="00A27FAF"/>
    <w:rsid w:val="00A3062D"/>
    <w:rsid w:val="00A3083E"/>
    <w:rsid w:val="00A30B3F"/>
    <w:rsid w:val="00A30BE3"/>
    <w:rsid w:val="00A31442"/>
    <w:rsid w:val="00A31673"/>
    <w:rsid w:val="00A31B46"/>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32F"/>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28A9"/>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AB6"/>
    <w:rsid w:val="00A86F00"/>
    <w:rsid w:val="00A87952"/>
    <w:rsid w:val="00A9038F"/>
    <w:rsid w:val="00A90E28"/>
    <w:rsid w:val="00A90FCD"/>
    <w:rsid w:val="00A921FF"/>
    <w:rsid w:val="00A93710"/>
    <w:rsid w:val="00A948DF"/>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07"/>
    <w:rsid w:val="00AD0BEB"/>
    <w:rsid w:val="00AD1066"/>
    <w:rsid w:val="00AD1BFE"/>
    <w:rsid w:val="00AD1CBA"/>
    <w:rsid w:val="00AD2081"/>
    <w:rsid w:val="00AD305B"/>
    <w:rsid w:val="00AD34C9"/>
    <w:rsid w:val="00AD36CA"/>
    <w:rsid w:val="00AD3AA4"/>
    <w:rsid w:val="00AD4D81"/>
    <w:rsid w:val="00AD522C"/>
    <w:rsid w:val="00AD5625"/>
    <w:rsid w:val="00AD5D68"/>
    <w:rsid w:val="00AD6738"/>
    <w:rsid w:val="00AD7331"/>
    <w:rsid w:val="00AD7B20"/>
    <w:rsid w:val="00AD7D93"/>
    <w:rsid w:val="00AE00B8"/>
    <w:rsid w:val="00AE0514"/>
    <w:rsid w:val="00AE1606"/>
    <w:rsid w:val="00AE224E"/>
    <w:rsid w:val="00AE26C8"/>
    <w:rsid w:val="00AE30B2"/>
    <w:rsid w:val="00AE3135"/>
    <w:rsid w:val="00AE3822"/>
    <w:rsid w:val="00AE3B58"/>
    <w:rsid w:val="00AE4008"/>
    <w:rsid w:val="00AE43E4"/>
    <w:rsid w:val="00AE46D9"/>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2CE"/>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40E6"/>
    <w:rsid w:val="00B25447"/>
    <w:rsid w:val="00B2561E"/>
    <w:rsid w:val="00B2572B"/>
    <w:rsid w:val="00B25FC4"/>
    <w:rsid w:val="00B26513"/>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264"/>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8C0"/>
    <w:rsid w:val="00BA632C"/>
    <w:rsid w:val="00BA6E63"/>
    <w:rsid w:val="00BA6FB2"/>
    <w:rsid w:val="00BA7128"/>
    <w:rsid w:val="00BB035A"/>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35B"/>
    <w:rsid w:val="00BB74CF"/>
    <w:rsid w:val="00BB7673"/>
    <w:rsid w:val="00BB7860"/>
    <w:rsid w:val="00BC0BAC"/>
    <w:rsid w:val="00BC0E48"/>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A5C"/>
    <w:rsid w:val="00BD3B55"/>
    <w:rsid w:val="00BD3F93"/>
    <w:rsid w:val="00BD438D"/>
    <w:rsid w:val="00BD4817"/>
    <w:rsid w:val="00BD4B37"/>
    <w:rsid w:val="00BD50E7"/>
    <w:rsid w:val="00BD572E"/>
    <w:rsid w:val="00BD5F94"/>
    <w:rsid w:val="00BD6BF7"/>
    <w:rsid w:val="00BD6E80"/>
    <w:rsid w:val="00BD72E6"/>
    <w:rsid w:val="00BE01AE"/>
    <w:rsid w:val="00BE0760"/>
    <w:rsid w:val="00BE0866"/>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5BF1"/>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4E14"/>
    <w:rsid w:val="00C35487"/>
    <w:rsid w:val="00C358EA"/>
    <w:rsid w:val="00C364E8"/>
    <w:rsid w:val="00C366B6"/>
    <w:rsid w:val="00C3726A"/>
    <w:rsid w:val="00C37724"/>
    <w:rsid w:val="00C3797F"/>
    <w:rsid w:val="00C4095B"/>
    <w:rsid w:val="00C40C1E"/>
    <w:rsid w:val="00C410E6"/>
    <w:rsid w:val="00C42879"/>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3B2"/>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5FB"/>
    <w:rsid w:val="00C71E26"/>
    <w:rsid w:val="00C72606"/>
    <w:rsid w:val="00C7261B"/>
    <w:rsid w:val="00C72668"/>
    <w:rsid w:val="00C72D0E"/>
    <w:rsid w:val="00C72E21"/>
    <w:rsid w:val="00C73E62"/>
    <w:rsid w:val="00C7412D"/>
    <w:rsid w:val="00C748B5"/>
    <w:rsid w:val="00C752FC"/>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E48"/>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10B"/>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1A1"/>
    <w:rsid w:val="00CC73F0"/>
    <w:rsid w:val="00CD01CC"/>
    <w:rsid w:val="00CD043A"/>
    <w:rsid w:val="00CD1E50"/>
    <w:rsid w:val="00CD2B4E"/>
    <w:rsid w:val="00CD2EF6"/>
    <w:rsid w:val="00CD3548"/>
    <w:rsid w:val="00CD3A66"/>
    <w:rsid w:val="00CD4190"/>
    <w:rsid w:val="00CD435C"/>
    <w:rsid w:val="00CD4898"/>
    <w:rsid w:val="00CD6708"/>
    <w:rsid w:val="00CD6B60"/>
    <w:rsid w:val="00CD76B4"/>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1F1A"/>
    <w:rsid w:val="00CF2304"/>
    <w:rsid w:val="00CF2692"/>
    <w:rsid w:val="00CF2EFB"/>
    <w:rsid w:val="00CF34D0"/>
    <w:rsid w:val="00CF34DE"/>
    <w:rsid w:val="00CF3B1A"/>
    <w:rsid w:val="00CF58B0"/>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44EE"/>
    <w:rsid w:val="00D659B3"/>
    <w:rsid w:val="00D65BF2"/>
    <w:rsid w:val="00D65E4E"/>
    <w:rsid w:val="00D65EBA"/>
    <w:rsid w:val="00D67C98"/>
    <w:rsid w:val="00D70ABA"/>
    <w:rsid w:val="00D710BC"/>
    <w:rsid w:val="00D71259"/>
    <w:rsid w:val="00D714FF"/>
    <w:rsid w:val="00D72A2E"/>
    <w:rsid w:val="00D7354F"/>
    <w:rsid w:val="00D73BD5"/>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DAD"/>
    <w:rsid w:val="00D82E27"/>
    <w:rsid w:val="00D83043"/>
    <w:rsid w:val="00D8313C"/>
    <w:rsid w:val="00D83462"/>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225"/>
    <w:rsid w:val="00DE06C5"/>
    <w:rsid w:val="00DE1323"/>
    <w:rsid w:val="00DE134D"/>
    <w:rsid w:val="00DE1D22"/>
    <w:rsid w:val="00DE1FAB"/>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40A90"/>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FA"/>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346"/>
    <w:rsid w:val="00E77AD7"/>
    <w:rsid w:val="00E77EEE"/>
    <w:rsid w:val="00E805B6"/>
    <w:rsid w:val="00E8071D"/>
    <w:rsid w:val="00E81D32"/>
    <w:rsid w:val="00E81D4D"/>
    <w:rsid w:val="00E84171"/>
    <w:rsid w:val="00E8425F"/>
    <w:rsid w:val="00E85A49"/>
    <w:rsid w:val="00E861BF"/>
    <w:rsid w:val="00E8719E"/>
    <w:rsid w:val="00E87574"/>
    <w:rsid w:val="00E87ACE"/>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A059F"/>
    <w:rsid w:val="00EA06E9"/>
    <w:rsid w:val="00EA0AEE"/>
    <w:rsid w:val="00EA0D10"/>
    <w:rsid w:val="00EA140F"/>
    <w:rsid w:val="00EA150B"/>
    <w:rsid w:val="00EA1765"/>
    <w:rsid w:val="00EA31E0"/>
    <w:rsid w:val="00EA3E33"/>
    <w:rsid w:val="00EA3FD0"/>
    <w:rsid w:val="00EA40DF"/>
    <w:rsid w:val="00EA4A71"/>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0C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4C83"/>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7C9"/>
    <w:rsid w:val="00F12D9A"/>
    <w:rsid w:val="00F130E4"/>
    <w:rsid w:val="00F132A4"/>
    <w:rsid w:val="00F1389B"/>
    <w:rsid w:val="00F13B6F"/>
    <w:rsid w:val="00F13FFF"/>
    <w:rsid w:val="00F141E2"/>
    <w:rsid w:val="00F154A2"/>
    <w:rsid w:val="00F15CED"/>
    <w:rsid w:val="00F15F72"/>
    <w:rsid w:val="00F16819"/>
    <w:rsid w:val="00F170EB"/>
    <w:rsid w:val="00F1738A"/>
    <w:rsid w:val="00F176DB"/>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445"/>
    <w:rsid w:val="00F26A4C"/>
    <w:rsid w:val="00F26B08"/>
    <w:rsid w:val="00F274C5"/>
    <w:rsid w:val="00F27A50"/>
    <w:rsid w:val="00F30D3B"/>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481E"/>
    <w:rsid w:val="00F5526F"/>
    <w:rsid w:val="00F55654"/>
    <w:rsid w:val="00F556B0"/>
    <w:rsid w:val="00F55752"/>
    <w:rsid w:val="00F55DC9"/>
    <w:rsid w:val="00F55EC3"/>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7AF"/>
    <w:rsid w:val="00FB3AE9"/>
    <w:rsid w:val="00FB3AFB"/>
    <w:rsid w:val="00FB3CC9"/>
    <w:rsid w:val="00FB4ACF"/>
    <w:rsid w:val="00FB4AFE"/>
    <w:rsid w:val="00FB622C"/>
    <w:rsid w:val="00FB72F4"/>
    <w:rsid w:val="00FB7792"/>
    <w:rsid w:val="00FB7899"/>
    <w:rsid w:val="00FB78E7"/>
    <w:rsid w:val="00FB796B"/>
    <w:rsid w:val="00FB7F90"/>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uiPriority w:val="99"/>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xl113">
    <w:name w:val="xl113"/>
    <w:basedOn w:val="Normal"/>
    <w:rsid w:val="00220CF6"/>
    <w:pPr>
      <w:spacing w:before="100" w:beforeAutospacing="1" w:after="100" w:afterAutospacing="1"/>
    </w:pPr>
    <w:rPr>
      <w:rFonts w:ascii="Arial Armenian" w:hAnsi="Arial Armenian"/>
      <w:lang w:val="en-US" w:eastAsia="en-US" w:bidi="ar-SA"/>
    </w:rPr>
  </w:style>
  <w:style w:type="paragraph" w:customStyle="1" w:styleId="xl114">
    <w:name w:val="xl114"/>
    <w:basedOn w:val="Normal"/>
    <w:rsid w:val="00220CF6"/>
    <w:pPr>
      <w:spacing w:before="100" w:beforeAutospacing="1" w:after="100" w:afterAutospacing="1"/>
      <w:jc w:val="center"/>
    </w:pPr>
    <w:rPr>
      <w:rFonts w:ascii="Arial Armenian" w:hAnsi="Arial Armenian"/>
      <w:lang w:val="en-US" w:eastAsia="en-US" w:bidi="ar-SA"/>
    </w:rPr>
  </w:style>
  <w:style w:type="paragraph" w:customStyle="1" w:styleId="xl115">
    <w:name w:val="xl115"/>
    <w:basedOn w:val="Normal"/>
    <w:rsid w:val="00220CF6"/>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16">
    <w:name w:val="xl11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7">
    <w:name w:val="xl11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8">
    <w:name w:val="xl11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19">
    <w:name w:val="xl11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20">
    <w:name w:val="xl12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1">
    <w:name w:val="xl12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2">
    <w:name w:val="xl122"/>
    <w:basedOn w:val="Normal"/>
    <w:rsid w:val="00220CF6"/>
    <w:pPr>
      <w:spacing w:before="100" w:beforeAutospacing="1" w:after="100" w:afterAutospacing="1"/>
    </w:pPr>
    <w:rPr>
      <w:rFonts w:ascii="Arial Armenian" w:hAnsi="Arial Armenian"/>
      <w:color w:val="FF0000"/>
      <w:lang w:val="en-US" w:eastAsia="en-US" w:bidi="ar-SA"/>
    </w:rPr>
  </w:style>
  <w:style w:type="paragraph" w:customStyle="1" w:styleId="xl123">
    <w:name w:val="xl123"/>
    <w:basedOn w:val="Normal"/>
    <w:rsid w:val="00220CF6"/>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lang w:val="en-US" w:eastAsia="en-US" w:bidi="ar-SA"/>
    </w:rPr>
  </w:style>
  <w:style w:type="paragraph" w:customStyle="1" w:styleId="xl124">
    <w:name w:val="xl12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lang w:val="en-US" w:eastAsia="en-US" w:bidi="ar-SA"/>
    </w:rPr>
  </w:style>
  <w:style w:type="paragraph" w:customStyle="1" w:styleId="xl125">
    <w:name w:val="xl12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6">
    <w:name w:val="xl12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7">
    <w:name w:val="xl12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8">
    <w:name w:val="xl128"/>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29">
    <w:name w:val="xl129"/>
    <w:basedOn w:val="Normal"/>
    <w:rsid w:val="00220C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130">
    <w:name w:val="xl13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31">
    <w:name w:val="xl131"/>
    <w:basedOn w:val="Normal"/>
    <w:rsid w:val="00220CF6"/>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32">
    <w:name w:val="xl132"/>
    <w:basedOn w:val="Normal"/>
    <w:rsid w:val="00220CF6"/>
    <w:pPr>
      <w:spacing w:before="100" w:beforeAutospacing="1" w:after="100" w:afterAutospacing="1"/>
      <w:jc w:val="right"/>
    </w:pPr>
    <w:rPr>
      <w:rFonts w:ascii="Arial Armenian" w:hAnsi="Arial Armenian"/>
      <w:lang w:val="en-US" w:eastAsia="en-US" w:bidi="ar-SA"/>
    </w:rPr>
  </w:style>
  <w:style w:type="paragraph" w:customStyle="1" w:styleId="xl133">
    <w:name w:val="xl13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4">
    <w:name w:val="xl134"/>
    <w:basedOn w:val="Normal"/>
    <w:rsid w:val="00220C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220C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6">
    <w:name w:val="xl13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7">
    <w:name w:val="xl13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9">
    <w:name w:val="xl139"/>
    <w:basedOn w:val="Normal"/>
    <w:rsid w:val="00220CF6"/>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0">
    <w:name w:val="xl140"/>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2">
    <w:name w:val="xl14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3">
    <w:name w:val="xl143"/>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4">
    <w:name w:val="xl14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6">
    <w:name w:val="xl146"/>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220CF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0">
    <w:name w:val="xl150"/>
    <w:basedOn w:val="Normal"/>
    <w:rsid w:val="00220CF6"/>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51">
    <w:name w:val="xl151"/>
    <w:basedOn w:val="Normal"/>
    <w:rsid w:val="00220CF6"/>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76">
    <w:name w:val="xl7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7">
    <w:name w:val="xl7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8">
    <w:name w:val="xl7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79">
    <w:name w:val="xl7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0">
    <w:name w:val="xl8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81">
    <w:name w:val="xl8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82">
    <w:name w:val="xl8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3">
    <w:name w:val="xl8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lang w:val="en-US" w:eastAsia="en-US" w:bidi="ar-SA"/>
    </w:rPr>
  </w:style>
  <w:style w:type="paragraph" w:customStyle="1" w:styleId="xl84">
    <w:name w:val="xl8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5">
    <w:name w:val="xl8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6">
    <w:name w:val="xl86"/>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7">
    <w:name w:val="xl8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lang w:val="en-US" w:eastAsia="en-US" w:bidi="ar-SA"/>
    </w:rPr>
  </w:style>
  <w:style w:type="paragraph" w:customStyle="1" w:styleId="xl88">
    <w:name w:val="xl8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lang w:val="en-US" w:eastAsia="en-US" w:bidi="ar-SA"/>
    </w:rPr>
  </w:style>
  <w:style w:type="paragraph" w:customStyle="1" w:styleId="xl89">
    <w:name w:val="xl89"/>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0">
    <w:name w:val="xl90"/>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1">
    <w:name w:val="xl91"/>
    <w:basedOn w:val="Normal"/>
    <w:rsid w:val="00220CF6"/>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2">
    <w:name w:val="xl92"/>
    <w:basedOn w:val="Normal"/>
    <w:rsid w:val="00220CF6"/>
    <w:pPr>
      <w:pBdr>
        <w:left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3">
    <w:name w:val="xl93"/>
    <w:basedOn w:val="Normal"/>
    <w:rsid w:val="00220CF6"/>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4">
    <w:name w:val="xl9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lang w:val="en-US" w:eastAsia="en-US" w:bidi="ar-SA"/>
    </w:rPr>
  </w:style>
  <w:style w:type="paragraph" w:customStyle="1" w:styleId="xl95">
    <w:name w:val="xl9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lang w:val="en-US" w:eastAsia="en-US" w:bidi="ar-SA"/>
    </w:rPr>
  </w:style>
  <w:style w:type="paragraph" w:customStyle="1" w:styleId="xl96">
    <w:name w:val="xl96"/>
    <w:basedOn w:val="Normal"/>
    <w:rsid w:val="00220CF6"/>
    <w:pPr>
      <w:spacing w:before="100" w:beforeAutospacing="1" w:after="100" w:afterAutospacing="1"/>
    </w:pPr>
    <w:rPr>
      <w:rFonts w:ascii="GHEA Grapalat" w:hAnsi="GHEA Grapalat"/>
      <w:color w:val="000000"/>
      <w:lang w:val="en-US" w:eastAsia="en-US" w:bidi="ar-SA"/>
    </w:rPr>
  </w:style>
  <w:style w:type="paragraph" w:customStyle="1" w:styleId="xl97">
    <w:name w:val="xl9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lang w:val="en-US" w:eastAsia="en-US" w:bidi="ar-SA"/>
    </w:rPr>
  </w:style>
  <w:style w:type="paragraph" w:customStyle="1" w:styleId="xl98">
    <w:name w:val="xl98"/>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99">
    <w:name w:val="xl9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0">
    <w:name w:val="xl10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1">
    <w:name w:val="xl101"/>
    <w:basedOn w:val="Normal"/>
    <w:rsid w:val="00220CF6"/>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2">
    <w:name w:val="xl102"/>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lang w:val="en-US" w:eastAsia="en-US" w:bidi="ar-SA"/>
    </w:rPr>
  </w:style>
  <w:style w:type="paragraph" w:customStyle="1" w:styleId="xl103">
    <w:name w:val="xl103"/>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lang w:val="en-US" w:eastAsia="en-US" w:bidi="ar-SA"/>
    </w:rPr>
  </w:style>
  <w:style w:type="paragraph" w:customStyle="1" w:styleId="xl104">
    <w:name w:val="xl104"/>
    <w:basedOn w:val="Normal"/>
    <w:rsid w:val="00220CF6"/>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5">
    <w:name w:val="xl105"/>
    <w:basedOn w:val="Normal"/>
    <w:rsid w:val="00220CF6"/>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lang w:val="en-US" w:eastAsia="en-US" w:bidi="ar-SA"/>
    </w:rPr>
  </w:style>
  <w:style w:type="paragraph" w:customStyle="1" w:styleId="xl106">
    <w:name w:val="xl106"/>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lang w:val="en-US" w:eastAsia="en-US" w:bidi="ar-SA"/>
    </w:rPr>
  </w:style>
  <w:style w:type="paragraph" w:customStyle="1" w:styleId="xl107">
    <w:name w:val="xl107"/>
    <w:basedOn w:val="Normal"/>
    <w:rsid w:val="00220CF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lang w:val="en-US" w:eastAsia="en-US" w:bidi="ar-SA"/>
    </w:rPr>
  </w:style>
  <w:style w:type="paragraph" w:customStyle="1" w:styleId="xl108">
    <w:name w:val="xl108"/>
    <w:basedOn w:val="Normal"/>
    <w:rsid w:val="00220CF6"/>
    <w:pPr>
      <w:shd w:val="clear" w:color="000000" w:fill="D9D9D9"/>
      <w:spacing w:before="100" w:beforeAutospacing="1" w:after="100" w:afterAutospacing="1"/>
    </w:pPr>
    <w:rPr>
      <w:lang w:val="en-US" w:eastAsia="en-US" w:bidi="ar-SA"/>
    </w:rPr>
  </w:style>
  <w:style w:type="paragraph" w:customStyle="1" w:styleId="xl109">
    <w:name w:val="xl109"/>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lang w:val="en-US" w:eastAsia="en-US" w:bidi="ar-SA"/>
    </w:rPr>
  </w:style>
  <w:style w:type="paragraph" w:customStyle="1" w:styleId="xl110">
    <w:name w:val="xl110"/>
    <w:basedOn w:val="Normal"/>
    <w:rsid w:val="00220CF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lang w:val="en-US" w:eastAsia="en-US" w:bidi="ar-SA"/>
    </w:rPr>
  </w:style>
  <w:style w:type="paragraph" w:customStyle="1" w:styleId="xl111">
    <w:name w:val="xl111"/>
    <w:basedOn w:val="Normal"/>
    <w:rsid w:val="00220CF6"/>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lang w:val="en-US" w:eastAsia="en-US" w:bidi="ar-SA"/>
    </w:rPr>
  </w:style>
  <w:style w:type="paragraph" w:customStyle="1" w:styleId="xl112">
    <w:name w:val="xl112"/>
    <w:basedOn w:val="Normal"/>
    <w:rsid w:val="00220CF6"/>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lang w:val="en-US" w:eastAsia="en-US" w:bidi="ar-SA"/>
    </w:rPr>
  </w:style>
  <w:style w:type="paragraph" w:customStyle="1" w:styleId="xl152">
    <w:name w:val="xl15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lang w:val="en-US" w:eastAsia="en-US" w:bidi="ar-SA"/>
    </w:rPr>
  </w:style>
  <w:style w:type="paragraph" w:customStyle="1" w:styleId="xl153">
    <w:name w:val="xl153"/>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lang w:val="en-US" w:eastAsia="en-US" w:bidi="ar-SA"/>
    </w:rPr>
  </w:style>
  <w:style w:type="paragraph" w:customStyle="1" w:styleId="xl154">
    <w:name w:val="xl154"/>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55">
    <w:name w:val="xl155"/>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lang w:val="en-US" w:eastAsia="en-US" w:bidi="ar-SA"/>
    </w:rPr>
  </w:style>
  <w:style w:type="paragraph" w:customStyle="1" w:styleId="xl156">
    <w:name w:val="xl156"/>
    <w:basedOn w:val="Normal"/>
    <w:rsid w:val="00220CF6"/>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lang w:val="en-US" w:eastAsia="en-US" w:bidi="ar-SA"/>
    </w:rPr>
  </w:style>
  <w:style w:type="paragraph" w:customStyle="1" w:styleId="xl157">
    <w:name w:val="xl157"/>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lang w:val="en-US" w:eastAsia="en-US" w:bidi="ar-SA"/>
    </w:rPr>
  </w:style>
  <w:style w:type="paragraph" w:customStyle="1" w:styleId="xl158">
    <w:name w:val="xl158"/>
    <w:basedOn w:val="Normal"/>
    <w:rsid w:val="00220CF6"/>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lang w:val="en-US" w:eastAsia="en-US" w:bidi="ar-SA"/>
    </w:rPr>
  </w:style>
  <w:style w:type="paragraph" w:customStyle="1" w:styleId="xl159">
    <w:name w:val="xl159"/>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0">
    <w:name w:val="xl160"/>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lang w:val="en-US" w:eastAsia="en-US" w:bidi="ar-SA"/>
    </w:rPr>
  </w:style>
  <w:style w:type="paragraph" w:customStyle="1" w:styleId="xl161">
    <w:name w:val="xl161"/>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lang w:val="en-US" w:eastAsia="en-US" w:bidi="ar-SA"/>
    </w:rPr>
  </w:style>
  <w:style w:type="paragraph" w:customStyle="1" w:styleId="xl162">
    <w:name w:val="xl162"/>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lang w:val="en-US" w:eastAsia="en-US" w:bidi="ar-SA"/>
    </w:rPr>
  </w:style>
  <w:style w:type="paragraph" w:customStyle="1" w:styleId="xl163">
    <w:name w:val="xl163"/>
    <w:basedOn w:val="Normal"/>
    <w:rsid w:val="00220CF6"/>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lang w:val="en-US" w:eastAsia="en-US" w:bidi="ar-SA"/>
    </w:rPr>
  </w:style>
  <w:style w:type="paragraph" w:styleId="HTMLPreformatted">
    <w:name w:val="HTML Preformatted"/>
    <w:basedOn w:val="Normal"/>
    <w:link w:val="HTMLPreformattedChar"/>
    <w:uiPriority w:val="99"/>
    <w:unhideWhenUsed/>
    <w:rsid w:val="006C0E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C0E3B"/>
    <w:rPr>
      <w:rFonts w:ascii="Courier New" w:hAnsi="Courier New" w:cs="Courier New"/>
      <w:lang w:val="en-US" w:eastAsia="en-US" w:bidi="ar-SA"/>
    </w:rPr>
  </w:style>
  <w:style w:type="character" w:customStyle="1" w:styleId="y2iqfc">
    <w:name w:val="y2iqfc"/>
    <w:basedOn w:val="DefaultParagraphFont"/>
    <w:rsid w:val="006C0E3B"/>
  </w:style>
  <w:style w:type="character" w:customStyle="1" w:styleId="alt-edited">
    <w:name w:val="alt-edited"/>
    <w:basedOn w:val="DefaultParagraphFont"/>
    <w:rsid w:val="00297F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345391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5345626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649344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764134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036707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5772250">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53755052">
      <w:bodyDiv w:val="1"/>
      <w:marLeft w:val="0"/>
      <w:marRight w:val="0"/>
      <w:marTop w:val="0"/>
      <w:marBottom w:val="0"/>
      <w:divBdr>
        <w:top w:val="none" w:sz="0" w:space="0" w:color="auto"/>
        <w:left w:val="none" w:sz="0" w:space="0" w:color="auto"/>
        <w:bottom w:val="none" w:sz="0" w:space="0" w:color="auto"/>
        <w:right w:val="none" w:sz="0" w:space="0" w:color="auto"/>
      </w:divBdr>
    </w:div>
    <w:div w:id="1807041678">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22D2F-E6F4-471D-8AA3-2ED30E8B3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4258</TotalTime>
  <Pages>106</Pages>
  <Words>22221</Words>
  <Characters>126660</Characters>
  <Application>Microsoft Office Word</Application>
  <DocSecurity>0</DocSecurity>
  <Lines>1055</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148584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Administrator</cp:lastModifiedBy>
  <cp:revision>1910</cp:revision>
  <cp:lastPrinted>2018-02-16T07:12:00Z</cp:lastPrinted>
  <dcterms:created xsi:type="dcterms:W3CDTF">2019-10-28T07:04:00Z</dcterms:created>
  <dcterms:modified xsi:type="dcterms:W3CDTF">2024-06-20T11:15:00Z</dcterms:modified>
</cp:coreProperties>
</file>